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86D56" w14:textId="08570665" w:rsidR="00127B55" w:rsidRDefault="00127B55" w:rsidP="00127B55">
      <w:pPr>
        <w:pStyle w:val="CRCoverPage"/>
        <w:tabs>
          <w:tab w:val="right" w:pos="9639"/>
        </w:tabs>
        <w:spacing w:after="0"/>
        <w:rPr>
          <w:b/>
          <w:i/>
          <w:noProof/>
          <w:sz w:val="28"/>
        </w:rPr>
      </w:pPr>
      <w:r>
        <w:rPr>
          <w:rFonts w:eastAsia="MS Mincho" w:cs="Arial"/>
          <w:b/>
          <w:bCs/>
          <w:sz w:val="24"/>
          <w:szCs w:val="24"/>
          <w:lang w:val="en-US"/>
        </w:rPr>
        <w:t xml:space="preserve">3GPP TSG-RAN WG2 Meeting #112 electronic    </w:t>
      </w:r>
      <w:r>
        <w:rPr>
          <w:rFonts w:eastAsia="MS Mincho" w:cs="Arial"/>
          <w:b/>
          <w:bCs/>
          <w:sz w:val="24"/>
          <w:szCs w:val="24"/>
          <w:lang w:val="en-US"/>
        </w:rPr>
        <w:tab/>
        <w:t xml:space="preserve">                             </w:t>
      </w:r>
      <w:r>
        <w:rPr>
          <w:b/>
          <w:iCs/>
          <w:noProof/>
          <w:sz w:val="28"/>
          <w:lang w:val="en-US"/>
        </w:rPr>
        <w:t xml:space="preserve"> </w:t>
      </w:r>
      <w:r w:rsidR="00972CD5" w:rsidRPr="00972CD5">
        <w:rPr>
          <w:b/>
          <w:iCs/>
          <w:noProof/>
          <w:sz w:val="24"/>
          <w:szCs w:val="18"/>
        </w:rPr>
        <w:t>R2-2009680</w:t>
      </w:r>
    </w:p>
    <w:p w14:paraId="1A175DF4" w14:textId="77777777" w:rsidR="00127B55" w:rsidRDefault="00127B55" w:rsidP="00A26D19">
      <w:pPr>
        <w:tabs>
          <w:tab w:val="center" w:pos="4536"/>
          <w:tab w:val="right" w:pos="9072"/>
        </w:tabs>
        <w:spacing w:after="120"/>
        <w:outlineLvl w:val="0"/>
        <w:rPr>
          <w:rFonts w:ascii="Arial" w:eastAsia="MS Mincho" w:hAnsi="Arial" w:cs="Arial"/>
          <w:b/>
          <w:bCs/>
          <w:sz w:val="24"/>
          <w:szCs w:val="24"/>
          <w:lang w:val="en-US"/>
        </w:rPr>
      </w:pPr>
      <w:r>
        <w:rPr>
          <w:rFonts w:ascii="Arial" w:eastAsia="宋体" w:hAnsi="Arial" w:cs="Arial"/>
          <w:b/>
          <w:bCs/>
          <w:sz w:val="24"/>
          <w:szCs w:val="24"/>
          <w:lang w:val="de-DE" w:eastAsia="zh-CN"/>
        </w:rPr>
        <w:t>Online, November 2</w:t>
      </w:r>
      <w:r>
        <w:rPr>
          <w:rFonts w:ascii="Arial" w:eastAsia="宋体" w:hAnsi="Arial" w:cs="Arial"/>
          <w:b/>
          <w:bCs/>
          <w:sz w:val="24"/>
          <w:szCs w:val="24"/>
          <w:vertAlign w:val="superscript"/>
          <w:lang w:val="de-DE" w:eastAsia="zh-CN"/>
        </w:rPr>
        <w:t>nd</w:t>
      </w:r>
      <w:r>
        <w:rPr>
          <w:rFonts w:ascii="Arial" w:eastAsia="宋体" w:hAnsi="Arial" w:cs="Arial"/>
          <w:b/>
          <w:bCs/>
          <w:sz w:val="24"/>
          <w:szCs w:val="24"/>
          <w:lang w:val="de-DE" w:eastAsia="zh-CN"/>
        </w:rPr>
        <w:t xml:space="preserve"> - 13</w:t>
      </w:r>
      <w:r>
        <w:rPr>
          <w:rFonts w:ascii="Arial" w:eastAsia="宋体" w:hAnsi="Arial" w:cs="Arial"/>
          <w:b/>
          <w:bCs/>
          <w:sz w:val="24"/>
          <w:szCs w:val="24"/>
          <w:vertAlign w:val="superscript"/>
          <w:lang w:val="de-DE" w:eastAsia="zh-CN"/>
        </w:rPr>
        <w:t>th</w:t>
      </w:r>
      <w:r>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7ABC7864" w:rsidR="00220E58" w:rsidRDefault="002304AA">
            <w:pPr>
              <w:pStyle w:val="CRCoverPage"/>
              <w:spacing w:after="0"/>
              <w:jc w:val="right"/>
              <w:rPr>
                <w:i/>
                <w:noProof/>
              </w:rPr>
            </w:pPr>
            <w:r>
              <w:rPr>
                <w:i/>
                <w:noProof/>
                <w:sz w:val="14"/>
              </w:rPr>
              <w:t>CR-Form-v12.1</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5273C379" w:rsidR="00220E58" w:rsidRDefault="00220E58" w:rsidP="00E104BE">
            <w:pPr>
              <w:pStyle w:val="CRCoverPage"/>
              <w:spacing w:after="0"/>
              <w:jc w:val="center"/>
              <w:rPr>
                <w:b/>
                <w:noProof/>
                <w:sz w:val="28"/>
              </w:rPr>
            </w:pPr>
            <w:r>
              <w:rPr>
                <w:b/>
                <w:noProof/>
                <w:sz w:val="28"/>
              </w:rPr>
              <w:t>38.3</w:t>
            </w:r>
            <w:r w:rsidR="009A4230">
              <w:rPr>
                <w:b/>
                <w:noProof/>
                <w:sz w:val="28"/>
              </w:rPr>
              <w:t>31</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31961100" w:rsidR="00220E58" w:rsidRPr="00470B32" w:rsidRDefault="001028F9">
            <w:pPr>
              <w:pStyle w:val="CRCoverPage"/>
              <w:spacing w:after="0"/>
              <w:jc w:val="center"/>
              <w:rPr>
                <w:rFonts w:eastAsiaTheme="minorEastAsia"/>
                <w:b/>
                <w:noProof/>
                <w:sz w:val="28"/>
                <w:lang w:eastAsia="zh-CN"/>
              </w:rPr>
            </w:pPr>
            <w:r>
              <w:rPr>
                <w:rFonts w:eastAsiaTheme="minorEastAsia"/>
                <w:b/>
                <w:noProof/>
                <w:sz w:val="28"/>
                <w:lang w:eastAsia="zh-CN"/>
              </w:rPr>
              <w:t>2104</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6F29D08E" w:rsidR="00220E58" w:rsidRDefault="009A4230">
            <w:pPr>
              <w:pStyle w:val="CRCoverPage"/>
              <w:spacing w:after="0"/>
              <w:jc w:val="center"/>
              <w:rPr>
                <w:b/>
                <w:noProof/>
              </w:rPr>
            </w:pPr>
            <w:r>
              <w:rPr>
                <w:b/>
                <w:noProof/>
                <w:sz w:val="28"/>
              </w:rPr>
              <w:t>-</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60FB797A" w:rsidR="00220E58" w:rsidRDefault="00220E58">
            <w:pPr>
              <w:pStyle w:val="CRCoverPage"/>
              <w:spacing w:after="0"/>
              <w:jc w:val="center"/>
              <w:rPr>
                <w:noProof/>
              </w:rPr>
            </w:pPr>
            <w:r w:rsidRPr="00F7405C">
              <w:rPr>
                <w:b/>
                <w:noProof/>
                <w:sz w:val="32"/>
              </w:rPr>
              <w:t>1</w:t>
            </w:r>
            <w:r w:rsidR="00F7405C" w:rsidRPr="00F7405C">
              <w:rPr>
                <w:b/>
                <w:noProof/>
                <w:sz w:val="32"/>
              </w:rPr>
              <w:t>6</w:t>
            </w:r>
            <w:r w:rsidRPr="00F7405C">
              <w:rPr>
                <w:b/>
                <w:noProof/>
                <w:sz w:val="32"/>
              </w:rPr>
              <w:t>.</w:t>
            </w:r>
            <w:r w:rsidR="00F7405C" w:rsidRPr="00F7405C">
              <w:rPr>
                <w:b/>
                <w:noProof/>
                <w:sz w:val="32"/>
              </w:rPr>
              <w:t>2</w:t>
            </w:r>
            <w:r w:rsidRPr="00F7405C">
              <w:rPr>
                <w:b/>
                <w:noProof/>
                <w:sz w:val="32"/>
              </w:rPr>
              <w:t>.0</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CC6AE8">
        <w:tc>
          <w:tcPr>
            <w:tcW w:w="2838"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9"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56980F10" w:rsidR="00220E58" w:rsidRPr="00447195" w:rsidRDefault="007C750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7"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28063572" w:rsidR="00220E58" w:rsidRPr="00447195" w:rsidRDefault="00220E58">
            <w:pPr>
              <w:pStyle w:val="CRCoverPage"/>
              <w:spacing w:after="0"/>
              <w:jc w:val="center"/>
              <w:rPr>
                <w:rFonts w:eastAsiaTheme="minorEastAsia"/>
                <w:b/>
                <w:caps/>
                <w:noProof/>
                <w:lang w:eastAsia="zh-CN"/>
              </w:rPr>
            </w:pPr>
          </w:p>
        </w:tc>
        <w:tc>
          <w:tcPr>
            <w:tcW w:w="1419"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66FF6613" w14:textId="77777777" w:rsidR="00CC6AE8" w:rsidRDefault="00CC6AE8" w:rsidP="00CC6A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AE8" w14:paraId="4B7CE66D" w14:textId="77777777" w:rsidTr="00D85952">
        <w:tc>
          <w:tcPr>
            <w:tcW w:w="9640" w:type="dxa"/>
            <w:gridSpan w:val="11"/>
          </w:tcPr>
          <w:p w14:paraId="6EFBC336" w14:textId="77777777" w:rsidR="00CC6AE8" w:rsidRDefault="00CC6AE8" w:rsidP="00D85952">
            <w:pPr>
              <w:pStyle w:val="CRCoverPage"/>
              <w:spacing w:after="0"/>
              <w:rPr>
                <w:noProof/>
                <w:sz w:val="8"/>
                <w:szCs w:val="8"/>
              </w:rPr>
            </w:pPr>
          </w:p>
        </w:tc>
      </w:tr>
      <w:tr w:rsidR="00CC6AE8" w14:paraId="162B48E3" w14:textId="77777777" w:rsidTr="00D85952">
        <w:tc>
          <w:tcPr>
            <w:tcW w:w="1843" w:type="dxa"/>
            <w:tcBorders>
              <w:top w:val="single" w:sz="4" w:space="0" w:color="auto"/>
              <w:left w:val="single" w:sz="4" w:space="0" w:color="auto"/>
            </w:tcBorders>
          </w:tcPr>
          <w:p w14:paraId="11A0CE86" w14:textId="77777777" w:rsidR="00CC6AE8" w:rsidRDefault="00CC6AE8" w:rsidP="00D859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1FA5DF" w14:textId="1591AD92" w:rsidR="00CC6AE8" w:rsidRDefault="002F000C" w:rsidP="00D85952">
            <w:pPr>
              <w:pStyle w:val="CRCoverPage"/>
              <w:spacing w:after="0"/>
              <w:ind w:left="100"/>
              <w:rPr>
                <w:noProof/>
              </w:rPr>
            </w:pPr>
            <w:r w:rsidRPr="002F000C">
              <w:t>Miscellaneous corrections to TS 38.331 on SON and MDT</w:t>
            </w:r>
          </w:p>
        </w:tc>
      </w:tr>
      <w:tr w:rsidR="00CC6AE8" w14:paraId="677D2C5C" w14:textId="77777777" w:rsidTr="00D85952">
        <w:tc>
          <w:tcPr>
            <w:tcW w:w="1843" w:type="dxa"/>
            <w:tcBorders>
              <w:left w:val="single" w:sz="4" w:space="0" w:color="auto"/>
            </w:tcBorders>
          </w:tcPr>
          <w:p w14:paraId="1597DD05" w14:textId="77777777" w:rsidR="00CC6AE8" w:rsidRDefault="00CC6AE8" w:rsidP="00D85952">
            <w:pPr>
              <w:pStyle w:val="CRCoverPage"/>
              <w:spacing w:after="0"/>
              <w:rPr>
                <w:b/>
                <w:i/>
                <w:noProof/>
                <w:sz w:val="8"/>
                <w:szCs w:val="8"/>
              </w:rPr>
            </w:pPr>
          </w:p>
        </w:tc>
        <w:tc>
          <w:tcPr>
            <w:tcW w:w="7797" w:type="dxa"/>
            <w:gridSpan w:val="10"/>
            <w:tcBorders>
              <w:right w:val="single" w:sz="4" w:space="0" w:color="auto"/>
            </w:tcBorders>
          </w:tcPr>
          <w:p w14:paraId="7E06D743" w14:textId="77777777" w:rsidR="00CC6AE8" w:rsidRDefault="00CC6AE8" w:rsidP="00D85952">
            <w:pPr>
              <w:pStyle w:val="CRCoverPage"/>
              <w:spacing w:after="0"/>
              <w:rPr>
                <w:noProof/>
                <w:sz w:val="8"/>
                <w:szCs w:val="8"/>
              </w:rPr>
            </w:pPr>
          </w:p>
        </w:tc>
      </w:tr>
      <w:tr w:rsidR="00CC6AE8" w14:paraId="1F31E58D" w14:textId="77777777" w:rsidTr="00D85952">
        <w:tc>
          <w:tcPr>
            <w:tcW w:w="1843" w:type="dxa"/>
            <w:tcBorders>
              <w:left w:val="single" w:sz="4" w:space="0" w:color="auto"/>
            </w:tcBorders>
          </w:tcPr>
          <w:p w14:paraId="481BAB8D" w14:textId="77777777" w:rsidR="00CC6AE8" w:rsidRDefault="00CC6AE8" w:rsidP="00D859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109CD" w14:textId="77777777" w:rsidR="00CC6AE8" w:rsidRDefault="00CC6AE8" w:rsidP="00D85952">
            <w:pPr>
              <w:pStyle w:val="CRCoverPage"/>
              <w:spacing w:after="0"/>
              <w:ind w:left="100"/>
              <w:rPr>
                <w:noProof/>
              </w:rPr>
            </w:pPr>
            <w:r>
              <w:rPr>
                <w:noProof/>
              </w:rPr>
              <w:t>vivo</w:t>
            </w:r>
          </w:p>
        </w:tc>
      </w:tr>
      <w:tr w:rsidR="00CC6AE8" w14:paraId="0BF076B1" w14:textId="77777777" w:rsidTr="00D85952">
        <w:tc>
          <w:tcPr>
            <w:tcW w:w="1843" w:type="dxa"/>
            <w:tcBorders>
              <w:left w:val="single" w:sz="4" w:space="0" w:color="auto"/>
            </w:tcBorders>
          </w:tcPr>
          <w:p w14:paraId="58401129" w14:textId="77777777" w:rsidR="00CC6AE8" w:rsidRDefault="00CC6AE8" w:rsidP="00D859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F41EA" w14:textId="77777777" w:rsidR="00CC6AE8" w:rsidRDefault="00CC6AE8" w:rsidP="00D85952">
            <w:pPr>
              <w:pStyle w:val="CRCoverPage"/>
              <w:spacing w:after="0"/>
              <w:ind w:left="100"/>
              <w:rPr>
                <w:noProof/>
              </w:rPr>
            </w:pPr>
            <w:r>
              <w:rPr>
                <w:noProof/>
              </w:rPr>
              <w:t>R2</w:t>
            </w:r>
          </w:p>
        </w:tc>
      </w:tr>
      <w:tr w:rsidR="00CC6AE8" w14:paraId="2C98AC68" w14:textId="77777777" w:rsidTr="00D85952">
        <w:tc>
          <w:tcPr>
            <w:tcW w:w="1843" w:type="dxa"/>
            <w:tcBorders>
              <w:left w:val="single" w:sz="4" w:space="0" w:color="auto"/>
            </w:tcBorders>
          </w:tcPr>
          <w:p w14:paraId="23061F1F" w14:textId="77777777" w:rsidR="00CC6AE8" w:rsidRDefault="00CC6AE8" w:rsidP="00D85952">
            <w:pPr>
              <w:pStyle w:val="CRCoverPage"/>
              <w:spacing w:after="0"/>
              <w:rPr>
                <w:b/>
                <w:i/>
                <w:noProof/>
                <w:sz w:val="8"/>
                <w:szCs w:val="8"/>
              </w:rPr>
            </w:pPr>
          </w:p>
        </w:tc>
        <w:tc>
          <w:tcPr>
            <w:tcW w:w="7797" w:type="dxa"/>
            <w:gridSpan w:val="10"/>
            <w:tcBorders>
              <w:right w:val="single" w:sz="4" w:space="0" w:color="auto"/>
            </w:tcBorders>
          </w:tcPr>
          <w:p w14:paraId="3CE4B24B" w14:textId="77777777" w:rsidR="00CC6AE8" w:rsidRDefault="00CC6AE8" w:rsidP="00D85952">
            <w:pPr>
              <w:pStyle w:val="CRCoverPage"/>
              <w:spacing w:after="0"/>
              <w:rPr>
                <w:noProof/>
                <w:sz w:val="8"/>
                <w:szCs w:val="8"/>
              </w:rPr>
            </w:pPr>
          </w:p>
        </w:tc>
      </w:tr>
      <w:tr w:rsidR="00CC6AE8" w14:paraId="4CFAE8F7" w14:textId="77777777" w:rsidTr="00D85952">
        <w:tc>
          <w:tcPr>
            <w:tcW w:w="1843" w:type="dxa"/>
            <w:tcBorders>
              <w:left w:val="single" w:sz="4" w:space="0" w:color="auto"/>
            </w:tcBorders>
          </w:tcPr>
          <w:p w14:paraId="781ADE5B" w14:textId="77777777" w:rsidR="00CC6AE8" w:rsidRDefault="00CC6AE8" w:rsidP="00D85952">
            <w:pPr>
              <w:pStyle w:val="CRCoverPage"/>
              <w:tabs>
                <w:tab w:val="right" w:pos="1759"/>
              </w:tabs>
              <w:spacing w:after="0"/>
              <w:rPr>
                <w:b/>
                <w:i/>
                <w:noProof/>
              </w:rPr>
            </w:pPr>
            <w:r>
              <w:rPr>
                <w:b/>
                <w:i/>
                <w:noProof/>
              </w:rPr>
              <w:t>Work item code:</w:t>
            </w:r>
          </w:p>
        </w:tc>
        <w:tc>
          <w:tcPr>
            <w:tcW w:w="3686" w:type="dxa"/>
            <w:gridSpan w:val="5"/>
            <w:shd w:val="pct30" w:color="FFFF00" w:fill="auto"/>
          </w:tcPr>
          <w:p w14:paraId="39D13B53" w14:textId="77777777" w:rsidR="00CC6AE8" w:rsidRDefault="00CC6AE8" w:rsidP="00D85952">
            <w:pPr>
              <w:pStyle w:val="CRCoverPage"/>
              <w:spacing w:after="0"/>
              <w:ind w:left="100"/>
              <w:rPr>
                <w:noProof/>
              </w:rPr>
            </w:pPr>
            <w:r w:rsidRPr="00FA165C">
              <w:t>NR_SON_MDT-Core</w:t>
            </w:r>
          </w:p>
        </w:tc>
        <w:tc>
          <w:tcPr>
            <w:tcW w:w="567" w:type="dxa"/>
            <w:tcBorders>
              <w:left w:val="nil"/>
            </w:tcBorders>
          </w:tcPr>
          <w:p w14:paraId="2ADDB925" w14:textId="77777777" w:rsidR="00CC6AE8" w:rsidRDefault="00CC6AE8" w:rsidP="00D85952">
            <w:pPr>
              <w:pStyle w:val="CRCoverPage"/>
              <w:spacing w:after="0"/>
              <w:ind w:right="100"/>
              <w:rPr>
                <w:noProof/>
              </w:rPr>
            </w:pPr>
          </w:p>
        </w:tc>
        <w:tc>
          <w:tcPr>
            <w:tcW w:w="1417" w:type="dxa"/>
            <w:gridSpan w:val="3"/>
            <w:tcBorders>
              <w:left w:val="nil"/>
            </w:tcBorders>
          </w:tcPr>
          <w:p w14:paraId="171479B0" w14:textId="77777777" w:rsidR="00CC6AE8" w:rsidRDefault="00CC6AE8" w:rsidP="00D859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8D2617" w14:textId="77777777" w:rsidR="00CC6AE8" w:rsidRDefault="00CC6AE8" w:rsidP="00D85952">
            <w:pPr>
              <w:pStyle w:val="CRCoverPage"/>
              <w:spacing w:after="0"/>
              <w:ind w:left="100"/>
              <w:rPr>
                <w:noProof/>
              </w:rPr>
            </w:pPr>
            <w:r>
              <w:rPr>
                <w:noProof/>
              </w:rPr>
              <w:t>2020-11-02</w:t>
            </w:r>
          </w:p>
        </w:tc>
      </w:tr>
      <w:tr w:rsidR="00CC6AE8" w14:paraId="495FD164" w14:textId="77777777" w:rsidTr="00D85952">
        <w:tc>
          <w:tcPr>
            <w:tcW w:w="1843" w:type="dxa"/>
            <w:tcBorders>
              <w:left w:val="single" w:sz="4" w:space="0" w:color="auto"/>
            </w:tcBorders>
          </w:tcPr>
          <w:p w14:paraId="50C836CD" w14:textId="77777777" w:rsidR="00CC6AE8" w:rsidRDefault="00CC6AE8" w:rsidP="00D85952">
            <w:pPr>
              <w:pStyle w:val="CRCoverPage"/>
              <w:spacing w:after="0"/>
              <w:rPr>
                <w:b/>
                <w:i/>
                <w:noProof/>
                <w:sz w:val="8"/>
                <w:szCs w:val="8"/>
              </w:rPr>
            </w:pPr>
          </w:p>
        </w:tc>
        <w:tc>
          <w:tcPr>
            <w:tcW w:w="1986" w:type="dxa"/>
            <w:gridSpan w:val="4"/>
          </w:tcPr>
          <w:p w14:paraId="2BEB45F8" w14:textId="77777777" w:rsidR="00CC6AE8" w:rsidRDefault="00CC6AE8" w:rsidP="00D85952">
            <w:pPr>
              <w:pStyle w:val="CRCoverPage"/>
              <w:spacing w:after="0"/>
              <w:rPr>
                <w:noProof/>
                <w:sz w:val="8"/>
                <w:szCs w:val="8"/>
              </w:rPr>
            </w:pPr>
          </w:p>
        </w:tc>
        <w:tc>
          <w:tcPr>
            <w:tcW w:w="2267" w:type="dxa"/>
            <w:gridSpan w:val="2"/>
          </w:tcPr>
          <w:p w14:paraId="7BE7F95B" w14:textId="77777777" w:rsidR="00CC6AE8" w:rsidRDefault="00CC6AE8" w:rsidP="00D85952">
            <w:pPr>
              <w:pStyle w:val="CRCoverPage"/>
              <w:spacing w:after="0"/>
              <w:rPr>
                <w:noProof/>
                <w:sz w:val="8"/>
                <w:szCs w:val="8"/>
              </w:rPr>
            </w:pPr>
          </w:p>
        </w:tc>
        <w:tc>
          <w:tcPr>
            <w:tcW w:w="1417" w:type="dxa"/>
            <w:gridSpan w:val="3"/>
          </w:tcPr>
          <w:p w14:paraId="0D561617" w14:textId="77777777" w:rsidR="00CC6AE8" w:rsidRDefault="00CC6AE8" w:rsidP="00D85952">
            <w:pPr>
              <w:pStyle w:val="CRCoverPage"/>
              <w:spacing w:after="0"/>
              <w:rPr>
                <w:noProof/>
                <w:sz w:val="8"/>
                <w:szCs w:val="8"/>
              </w:rPr>
            </w:pPr>
          </w:p>
        </w:tc>
        <w:tc>
          <w:tcPr>
            <w:tcW w:w="2127" w:type="dxa"/>
            <w:tcBorders>
              <w:right w:val="single" w:sz="4" w:space="0" w:color="auto"/>
            </w:tcBorders>
          </w:tcPr>
          <w:p w14:paraId="3A9A37EA" w14:textId="77777777" w:rsidR="00CC6AE8" w:rsidRDefault="00CC6AE8" w:rsidP="00D85952">
            <w:pPr>
              <w:pStyle w:val="CRCoverPage"/>
              <w:spacing w:after="0"/>
              <w:rPr>
                <w:noProof/>
                <w:sz w:val="8"/>
                <w:szCs w:val="8"/>
              </w:rPr>
            </w:pPr>
          </w:p>
        </w:tc>
      </w:tr>
      <w:tr w:rsidR="00CC6AE8" w14:paraId="558CE045" w14:textId="77777777" w:rsidTr="00D85952">
        <w:trPr>
          <w:cantSplit/>
        </w:trPr>
        <w:tc>
          <w:tcPr>
            <w:tcW w:w="1843" w:type="dxa"/>
            <w:tcBorders>
              <w:left w:val="single" w:sz="4" w:space="0" w:color="auto"/>
            </w:tcBorders>
          </w:tcPr>
          <w:p w14:paraId="7BF0CACE" w14:textId="77777777" w:rsidR="00CC6AE8" w:rsidRDefault="00CC6AE8" w:rsidP="00D85952">
            <w:pPr>
              <w:pStyle w:val="CRCoverPage"/>
              <w:tabs>
                <w:tab w:val="right" w:pos="1759"/>
              </w:tabs>
              <w:spacing w:after="0"/>
              <w:rPr>
                <w:b/>
                <w:i/>
                <w:noProof/>
              </w:rPr>
            </w:pPr>
            <w:r>
              <w:rPr>
                <w:b/>
                <w:i/>
                <w:noProof/>
              </w:rPr>
              <w:t>Category:</w:t>
            </w:r>
          </w:p>
        </w:tc>
        <w:tc>
          <w:tcPr>
            <w:tcW w:w="851" w:type="dxa"/>
            <w:shd w:val="pct30" w:color="FFFF00" w:fill="auto"/>
          </w:tcPr>
          <w:p w14:paraId="5FA14D1A" w14:textId="77777777" w:rsidR="00CC6AE8" w:rsidRDefault="00CC6AE8" w:rsidP="00D85952">
            <w:pPr>
              <w:pStyle w:val="CRCoverPage"/>
              <w:spacing w:after="0"/>
              <w:ind w:left="100" w:right="-609" w:firstLineChars="100" w:firstLine="196"/>
              <w:rPr>
                <w:b/>
                <w:noProof/>
              </w:rPr>
            </w:pPr>
            <w:r>
              <w:rPr>
                <w:b/>
                <w:noProof/>
              </w:rPr>
              <w:t>F</w:t>
            </w:r>
          </w:p>
        </w:tc>
        <w:tc>
          <w:tcPr>
            <w:tcW w:w="3402" w:type="dxa"/>
            <w:gridSpan w:val="5"/>
            <w:tcBorders>
              <w:left w:val="nil"/>
            </w:tcBorders>
          </w:tcPr>
          <w:p w14:paraId="4A17B97C" w14:textId="77777777" w:rsidR="00CC6AE8" w:rsidRDefault="00CC6AE8" w:rsidP="00D85952">
            <w:pPr>
              <w:pStyle w:val="CRCoverPage"/>
              <w:spacing w:after="0"/>
              <w:rPr>
                <w:noProof/>
              </w:rPr>
            </w:pPr>
          </w:p>
        </w:tc>
        <w:tc>
          <w:tcPr>
            <w:tcW w:w="1417" w:type="dxa"/>
            <w:gridSpan w:val="3"/>
            <w:tcBorders>
              <w:left w:val="nil"/>
            </w:tcBorders>
          </w:tcPr>
          <w:p w14:paraId="0B339820" w14:textId="77777777" w:rsidR="00CC6AE8" w:rsidRDefault="00CC6AE8" w:rsidP="00D859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FC171" w14:textId="77777777" w:rsidR="00CC6AE8" w:rsidRDefault="00CC6AE8" w:rsidP="00D85952">
            <w:pPr>
              <w:pStyle w:val="CRCoverPage"/>
              <w:spacing w:after="0"/>
              <w:ind w:left="100"/>
              <w:rPr>
                <w:noProof/>
              </w:rPr>
            </w:pPr>
            <w:r>
              <w:rPr>
                <w:noProof/>
              </w:rPr>
              <w:t>Rel-</w:t>
            </w:r>
            <w:r w:rsidRPr="000B231A">
              <w:rPr>
                <w:noProof/>
              </w:rPr>
              <w:t>1</w:t>
            </w:r>
            <w:r>
              <w:rPr>
                <w:noProof/>
              </w:rPr>
              <w:t>6</w:t>
            </w:r>
          </w:p>
        </w:tc>
      </w:tr>
      <w:tr w:rsidR="00CC6AE8" w14:paraId="78A29F19" w14:textId="77777777" w:rsidTr="00D85952">
        <w:tc>
          <w:tcPr>
            <w:tcW w:w="1843" w:type="dxa"/>
            <w:tcBorders>
              <w:left w:val="single" w:sz="4" w:space="0" w:color="auto"/>
              <w:bottom w:val="single" w:sz="4" w:space="0" w:color="auto"/>
            </w:tcBorders>
          </w:tcPr>
          <w:p w14:paraId="18849734" w14:textId="77777777" w:rsidR="00CC6AE8" w:rsidRDefault="00CC6AE8" w:rsidP="00D85952">
            <w:pPr>
              <w:pStyle w:val="CRCoverPage"/>
              <w:spacing w:after="0"/>
              <w:rPr>
                <w:b/>
                <w:i/>
                <w:noProof/>
              </w:rPr>
            </w:pPr>
          </w:p>
        </w:tc>
        <w:tc>
          <w:tcPr>
            <w:tcW w:w="4677" w:type="dxa"/>
            <w:gridSpan w:val="8"/>
            <w:tcBorders>
              <w:bottom w:val="single" w:sz="4" w:space="0" w:color="auto"/>
            </w:tcBorders>
          </w:tcPr>
          <w:p w14:paraId="31A95B17" w14:textId="77777777" w:rsidR="00CC6AE8" w:rsidRDefault="00CC6AE8" w:rsidP="00D859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859D8" w14:textId="77777777" w:rsidR="00CC6AE8" w:rsidRDefault="00CC6AE8" w:rsidP="00D859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63BA12A" w14:textId="77777777" w:rsidR="00CC6AE8" w:rsidRPr="007C2097" w:rsidRDefault="00CC6AE8" w:rsidP="00D85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C6AE8" w14:paraId="02B225B9" w14:textId="77777777" w:rsidTr="00D85952">
        <w:tc>
          <w:tcPr>
            <w:tcW w:w="1843" w:type="dxa"/>
          </w:tcPr>
          <w:p w14:paraId="11BE6FEE" w14:textId="77777777" w:rsidR="00CC6AE8" w:rsidRDefault="00CC6AE8" w:rsidP="00D85952">
            <w:pPr>
              <w:pStyle w:val="CRCoverPage"/>
              <w:spacing w:after="0"/>
              <w:rPr>
                <w:b/>
                <w:i/>
                <w:noProof/>
                <w:sz w:val="8"/>
                <w:szCs w:val="8"/>
              </w:rPr>
            </w:pPr>
          </w:p>
        </w:tc>
        <w:tc>
          <w:tcPr>
            <w:tcW w:w="7797" w:type="dxa"/>
            <w:gridSpan w:val="10"/>
          </w:tcPr>
          <w:p w14:paraId="51D8BC06" w14:textId="77777777" w:rsidR="00CC6AE8" w:rsidRDefault="00CC6AE8" w:rsidP="00D85952">
            <w:pPr>
              <w:pStyle w:val="CRCoverPage"/>
              <w:spacing w:after="0"/>
              <w:rPr>
                <w:noProof/>
                <w:sz w:val="8"/>
                <w:szCs w:val="8"/>
              </w:rPr>
            </w:pPr>
          </w:p>
        </w:tc>
      </w:tr>
      <w:tr w:rsidR="00CC6AE8" w14:paraId="0C69EC3E" w14:textId="77777777" w:rsidTr="00D85952">
        <w:tc>
          <w:tcPr>
            <w:tcW w:w="2694" w:type="dxa"/>
            <w:gridSpan w:val="2"/>
            <w:tcBorders>
              <w:top w:val="single" w:sz="4" w:space="0" w:color="auto"/>
              <w:left w:val="single" w:sz="4" w:space="0" w:color="auto"/>
            </w:tcBorders>
          </w:tcPr>
          <w:p w14:paraId="075DE122" w14:textId="77777777" w:rsidR="00CC6AE8" w:rsidRDefault="00CC6AE8" w:rsidP="00D859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E7331" w14:textId="77777777" w:rsidR="005C35DA" w:rsidRPr="00AC3734" w:rsidRDefault="005C35DA" w:rsidP="005C35DA">
            <w:pPr>
              <w:pStyle w:val="CRCoverPage"/>
              <w:numPr>
                <w:ilvl w:val="0"/>
                <w:numId w:val="16"/>
              </w:numPr>
              <w:spacing w:after="0"/>
              <w:rPr>
                <w:rFonts w:eastAsiaTheme="minorEastAsia"/>
                <w:bCs/>
                <w:lang w:eastAsia="zh-CN"/>
              </w:rPr>
            </w:pPr>
            <w:r>
              <w:rPr>
                <w:snapToGrid w:val="0"/>
                <w:lang w:eastAsia="en-GB"/>
              </w:rPr>
              <w:t xml:space="preserve">In the field description of </w:t>
            </w:r>
            <w:r w:rsidRPr="00834AED">
              <w:rPr>
                <w:b/>
                <w:bCs/>
                <w:i/>
                <w:iCs/>
                <w:snapToGrid w:val="0"/>
                <w:lang w:eastAsia="en-GB"/>
              </w:rPr>
              <w:t>locationCoordinate</w:t>
            </w:r>
            <w:r w:rsidRPr="00A57D88">
              <w:rPr>
                <w:snapToGrid w:val="0"/>
                <w:lang w:eastAsia="en-GB"/>
              </w:rPr>
              <w:t>, the p</w:t>
            </w:r>
            <w:r w:rsidRPr="00834AED">
              <w:rPr>
                <w:snapToGrid w:val="0"/>
                <w:lang w:eastAsia="en-GB"/>
              </w:rPr>
              <w:t xml:space="preserve">arameter type </w:t>
            </w:r>
            <w:r w:rsidRPr="00834AED">
              <w:rPr>
                <w:i/>
                <w:snapToGrid w:val="0"/>
                <w:lang w:eastAsia="en-GB"/>
              </w:rPr>
              <w:t>LocationCoordinate</w:t>
            </w:r>
            <w:r w:rsidRPr="00834AED">
              <w:rPr>
                <w:snapToGrid w:val="0"/>
                <w:lang w:eastAsia="en-GB"/>
              </w:rPr>
              <w:t xml:space="preserve"> </w:t>
            </w:r>
            <w:r>
              <w:rPr>
                <w:snapToGrid w:val="0"/>
                <w:lang w:eastAsia="en-GB"/>
              </w:rPr>
              <w:t xml:space="preserve">cannot be found </w:t>
            </w:r>
            <w:r w:rsidRPr="00834AED">
              <w:rPr>
                <w:snapToGrid w:val="0"/>
                <w:lang w:eastAsia="en-GB"/>
              </w:rPr>
              <w:t>in TS 37.355 [49]</w:t>
            </w:r>
            <w:r>
              <w:rPr>
                <w:snapToGrid w:val="0"/>
                <w:lang w:eastAsia="en-GB"/>
              </w:rPr>
              <w:t xml:space="preserve">, the correct name of the parameter type is </w:t>
            </w:r>
            <w:r w:rsidRPr="00834AED">
              <w:rPr>
                <w:i/>
                <w:snapToGrid w:val="0"/>
                <w:lang w:eastAsia="en-GB"/>
              </w:rPr>
              <w:t>LocationCoordinate</w:t>
            </w:r>
            <w:r w:rsidRPr="00A57D88">
              <w:rPr>
                <w:i/>
                <w:snapToGrid w:val="0"/>
                <w:highlight w:val="green"/>
                <w:lang w:eastAsia="en-GB"/>
              </w:rPr>
              <w:t>s</w:t>
            </w:r>
            <w:r>
              <w:rPr>
                <w:iCs/>
                <w:snapToGrid w:val="0"/>
                <w:lang w:eastAsia="en-GB"/>
              </w:rPr>
              <w:t>.</w:t>
            </w:r>
          </w:p>
          <w:p w14:paraId="61A5FFAE" w14:textId="77777777" w:rsidR="005C35DA" w:rsidRPr="00106301" w:rsidRDefault="005C35DA" w:rsidP="005C35DA">
            <w:pPr>
              <w:pStyle w:val="CRCoverPage"/>
              <w:numPr>
                <w:ilvl w:val="0"/>
                <w:numId w:val="16"/>
              </w:numPr>
              <w:spacing w:after="0"/>
              <w:rPr>
                <w:rFonts w:eastAsiaTheme="minorEastAsia"/>
                <w:bCs/>
                <w:lang w:eastAsia="zh-CN"/>
              </w:rPr>
            </w:pPr>
            <w:r>
              <w:rPr>
                <w:rFonts w:eastAsiaTheme="minorEastAsia" w:hint="eastAsia"/>
                <w:iCs/>
                <w:snapToGrid w:val="0"/>
                <w:lang w:eastAsia="zh-CN"/>
              </w:rPr>
              <w:t>T</w:t>
            </w:r>
            <w:r>
              <w:rPr>
                <w:rFonts w:eastAsiaTheme="minorEastAsia"/>
                <w:iCs/>
                <w:snapToGrid w:val="0"/>
                <w:lang w:eastAsia="zh-CN"/>
              </w:rPr>
              <w:t xml:space="preserve">he field description of </w:t>
            </w:r>
            <w:r>
              <w:rPr>
                <w:rFonts w:eastAsiaTheme="minorEastAsia"/>
                <w:i/>
                <w:snapToGrid w:val="0"/>
                <w:lang w:eastAsia="zh-CN"/>
              </w:rPr>
              <w:t xml:space="preserve">timeStamp </w:t>
            </w:r>
            <w:r>
              <w:rPr>
                <w:rFonts w:eastAsiaTheme="minorEastAsia"/>
                <w:iCs/>
                <w:snapToGrid w:val="0"/>
                <w:lang w:eastAsia="zh-CN"/>
              </w:rPr>
              <w:t>is redundant as there in no corresponding ANS.1 code above.</w:t>
            </w:r>
          </w:p>
          <w:p w14:paraId="384EB118" w14:textId="77777777" w:rsidR="005C35DA" w:rsidRPr="00106301" w:rsidRDefault="005C35DA" w:rsidP="005C35DA">
            <w:pPr>
              <w:pStyle w:val="CRCoverPage"/>
              <w:numPr>
                <w:ilvl w:val="0"/>
                <w:numId w:val="16"/>
              </w:numPr>
              <w:spacing w:afterLines="50"/>
              <w:ind w:left="357" w:hanging="357"/>
              <w:rPr>
                <w:rFonts w:eastAsiaTheme="minorEastAsia"/>
                <w:bCs/>
                <w:lang w:eastAsia="zh-CN"/>
              </w:rPr>
            </w:pPr>
            <w:r>
              <w:rPr>
                <w:rFonts w:eastAsiaTheme="minorEastAsia"/>
                <w:bCs/>
                <w:lang w:eastAsia="zh-CN"/>
              </w:rPr>
              <w:t>A</w:t>
            </w:r>
            <w:r>
              <w:rPr>
                <w:rFonts w:eastAsiaTheme="minorEastAsia" w:hint="eastAsia"/>
                <w:bCs/>
                <w:lang w:eastAsia="zh-CN"/>
              </w:rPr>
              <w:t>cco</w:t>
            </w:r>
            <w:r>
              <w:rPr>
                <w:rFonts w:eastAsiaTheme="minorEastAsia"/>
                <w:bCs/>
                <w:lang w:eastAsia="zh-CN"/>
              </w:rPr>
              <w:t xml:space="preserve">rding to the agreement from #109-e, the introduction of the excess delay measurement is postponed, so the filed </w:t>
            </w:r>
            <w:r w:rsidRPr="009C113D">
              <w:rPr>
                <w:rFonts w:eastAsiaTheme="minorEastAsia"/>
                <w:bCs/>
                <w:i/>
                <w:iCs/>
                <w:lang w:eastAsia="zh-CN"/>
              </w:rPr>
              <w:t>excessDelay</w:t>
            </w:r>
            <w:r>
              <w:rPr>
                <w:rFonts w:eastAsiaTheme="minorEastAsia"/>
                <w:bCs/>
                <w:i/>
                <w:iCs/>
                <w:lang w:eastAsia="zh-CN"/>
              </w:rPr>
              <w:t xml:space="preserve"> </w:t>
            </w:r>
            <w:r>
              <w:rPr>
                <w:rFonts w:eastAsiaTheme="minorEastAsia"/>
                <w:bCs/>
                <w:lang w:eastAsia="zh-CN"/>
              </w:rPr>
              <w:t>in 38.331 should be deleted as there is no corresponding description present in TS 38.314.</w:t>
            </w:r>
          </w:p>
          <w:tbl>
            <w:tblPr>
              <w:tblStyle w:val="aff"/>
              <w:tblW w:w="0" w:type="auto"/>
              <w:tblInd w:w="420" w:type="dxa"/>
              <w:tblLayout w:type="fixed"/>
              <w:tblLook w:val="04A0" w:firstRow="1" w:lastRow="0" w:firstColumn="1" w:lastColumn="0" w:noHBand="0" w:noVBand="1"/>
            </w:tblPr>
            <w:tblGrid>
              <w:gridCol w:w="6296"/>
            </w:tblGrid>
            <w:tr w:rsidR="005C35DA" w14:paraId="1DE01EC8" w14:textId="77777777" w:rsidTr="005C35DA">
              <w:trPr>
                <w:trHeight w:val="311"/>
              </w:trPr>
              <w:tc>
                <w:tcPr>
                  <w:tcW w:w="6296" w:type="dxa"/>
                </w:tcPr>
                <w:p w14:paraId="3DECBB5D" w14:textId="77777777" w:rsidR="005C35DA" w:rsidRPr="007023A2" w:rsidRDefault="005C35DA" w:rsidP="005C35DA">
                  <w:pPr>
                    <w:spacing w:after="0"/>
                    <w:outlineLvl w:val="3"/>
                    <w:rPr>
                      <w:rFonts w:eastAsiaTheme="minorEastAsia"/>
                      <w:b/>
                      <w:bCs/>
                      <w:lang w:eastAsia="zh-CN"/>
                    </w:rPr>
                  </w:pPr>
                  <w:r w:rsidRPr="007023A2">
                    <w:rPr>
                      <w:rFonts w:eastAsiaTheme="minorEastAsia"/>
                      <w:b/>
                      <w:bCs/>
                      <w:lang w:eastAsia="zh-CN"/>
                    </w:rPr>
                    <w:t>RAN2#109-e</w:t>
                  </w:r>
                </w:p>
                <w:p w14:paraId="3DDCA9DD" w14:textId="77777777" w:rsidR="005C35DA" w:rsidRPr="007023A2" w:rsidRDefault="005C35DA" w:rsidP="005C35DA">
                  <w:pPr>
                    <w:spacing w:after="0"/>
                    <w:outlineLvl w:val="3"/>
                  </w:pPr>
                  <w:r w:rsidRPr="007023A2">
                    <w:t>6: The following proposals are recommended to be postponed:</w:t>
                  </w:r>
                </w:p>
                <w:p w14:paraId="556D5D46" w14:textId="77777777" w:rsidR="005C35DA" w:rsidRPr="007023A2" w:rsidRDefault="005C35DA" w:rsidP="005C35DA">
                  <w:pPr>
                    <w:spacing w:after="0"/>
                    <w:outlineLvl w:val="3"/>
                  </w:pPr>
                  <w:r w:rsidRPr="007023A2">
                    <w:t>-</w:t>
                  </w:r>
                  <w:r w:rsidRPr="007023A2">
                    <w:tab/>
                    <w:t>1: min/max value for delay measurement.</w:t>
                  </w:r>
                </w:p>
                <w:p w14:paraId="5FA02609" w14:textId="77777777" w:rsidR="005C35DA" w:rsidRPr="005526AA" w:rsidRDefault="005C35DA" w:rsidP="005C35DA">
                  <w:pPr>
                    <w:spacing w:after="0"/>
                    <w:outlineLvl w:val="3"/>
                    <w:rPr>
                      <w:rFonts w:ascii="Arial" w:hAnsi="Arial" w:cs="Arial"/>
                    </w:rPr>
                  </w:pPr>
                  <w:r w:rsidRPr="007023A2">
                    <w:rPr>
                      <w:highlight w:val="green"/>
                    </w:rPr>
                    <w:t>-</w:t>
                  </w:r>
                  <w:r w:rsidRPr="007023A2">
                    <w:rPr>
                      <w:highlight w:val="green"/>
                    </w:rPr>
                    <w:tab/>
                    <w:t>2: excess delay measurement.</w:t>
                  </w:r>
                </w:p>
              </w:tc>
            </w:tr>
          </w:tbl>
          <w:p w14:paraId="3A09ADA2" w14:textId="77777777" w:rsidR="005C35DA" w:rsidRPr="00F32D02" w:rsidRDefault="005C35DA" w:rsidP="005C35DA">
            <w:pPr>
              <w:pStyle w:val="CRCoverPage"/>
              <w:numPr>
                <w:ilvl w:val="0"/>
                <w:numId w:val="16"/>
              </w:numPr>
              <w:spacing w:afterLines="50"/>
              <w:ind w:left="357" w:hanging="357"/>
            </w:pPr>
            <w:r>
              <w:rPr>
                <w:szCs w:val="22"/>
                <w:lang w:eastAsia="sv-SE"/>
              </w:rPr>
              <w:t xml:space="preserve">The </w:t>
            </w:r>
            <w:r w:rsidRPr="003E673B">
              <w:rPr>
                <w:i/>
                <w:szCs w:val="22"/>
                <w:lang w:eastAsia="sv-SE"/>
              </w:rPr>
              <w:t>uncompensatedBarometricPressure-r16</w:t>
            </w:r>
            <w:r>
              <w:rPr>
                <w:szCs w:val="22"/>
                <w:lang w:eastAsia="sv-SE"/>
              </w:rPr>
              <w:t xml:space="preserve"> cannot be found in the current spec, so the reference to </w:t>
            </w:r>
            <w:r w:rsidRPr="00834AED">
              <w:rPr>
                <w:szCs w:val="22"/>
                <w:lang w:eastAsia="sv-SE"/>
              </w:rPr>
              <w:t>uncompensatedBarometricPressure-r16</w:t>
            </w:r>
            <w:r>
              <w:rPr>
                <w:szCs w:val="22"/>
                <w:lang w:eastAsia="sv-SE"/>
              </w:rPr>
              <w:t xml:space="preserve"> is not correct.</w:t>
            </w:r>
          </w:p>
          <w:p w14:paraId="2056E490" w14:textId="77777777" w:rsidR="005C35DA" w:rsidRPr="00DD4A53" w:rsidRDefault="005C35DA" w:rsidP="005C35DA">
            <w:pPr>
              <w:pStyle w:val="CRCoverPage"/>
              <w:spacing w:after="0"/>
              <w:ind w:left="360"/>
              <w:rPr>
                <w:rFonts w:eastAsiaTheme="minorEastAsia"/>
                <w:bCs/>
                <w:lang w:eastAsia="zh-CN"/>
              </w:rPr>
            </w:pPr>
          </w:p>
          <w:p w14:paraId="37928E4D" w14:textId="77777777" w:rsidR="00CC6AE8" w:rsidRPr="005C35DA" w:rsidRDefault="00CC6AE8" w:rsidP="00D85952">
            <w:pPr>
              <w:pStyle w:val="CRCoverPage"/>
              <w:spacing w:after="0"/>
              <w:ind w:left="100"/>
              <w:rPr>
                <w:noProof/>
              </w:rPr>
            </w:pPr>
          </w:p>
        </w:tc>
      </w:tr>
      <w:tr w:rsidR="00CC6AE8" w14:paraId="3720F63A" w14:textId="77777777" w:rsidTr="00D85952">
        <w:tc>
          <w:tcPr>
            <w:tcW w:w="2694" w:type="dxa"/>
            <w:gridSpan w:val="2"/>
            <w:tcBorders>
              <w:left w:val="single" w:sz="4" w:space="0" w:color="auto"/>
            </w:tcBorders>
          </w:tcPr>
          <w:p w14:paraId="5698CDA1" w14:textId="77777777" w:rsidR="00CC6AE8" w:rsidRDefault="00CC6AE8" w:rsidP="00D85952">
            <w:pPr>
              <w:pStyle w:val="CRCoverPage"/>
              <w:spacing w:after="0"/>
              <w:rPr>
                <w:b/>
                <w:i/>
                <w:noProof/>
                <w:sz w:val="8"/>
                <w:szCs w:val="8"/>
              </w:rPr>
            </w:pPr>
          </w:p>
        </w:tc>
        <w:tc>
          <w:tcPr>
            <w:tcW w:w="6946" w:type="dxa"/>
            <w:gridSpan w:val="9"/>
            <w:tcBorders>
              <w:right w:val="single" w:sz="4" w:space="0" w:color="auto"/>
            </w:tcBorders>
          </w:tcPr>
          <w:p w14:paraId="3F1581CA" w14:textId="77777777" w:rsidR="00CC6AE8" w:rsidRDefault="00CC6AE8" w:rsidP="00D85952">
            <w:pPr>
              <w:pStyle w:val="CRCoverPage"/>
              <w:spacing w:after="0"/>
              <w:rPr>
                <w:noProof/>
                <w:sz w:val="8"/>
                <w:szCs w:val="8"/>
              </w:rPr>
            </w:pPr>
          </w:p>
        </w:tc>
      </w:tr>
      <w:tr w:rsidR="00CC6AE8" w14:paraId="3600A07E" w14:textId="77777777" w:rsidTr="00D85952">
        <w:tc>
          <w:tcPr>
            <w:tcW w:w="2694" w:type="dxa"/>
            <w:gridSpan w:val="2"/>
            <w:tcBorders>
              <w:left w:val="single" w:sz="4" w:space="0" w:color="auto"/>
            </w:tcBorders>
          </w:tcPr>
          <w:p w14:paraId="0692F2BB" w14:textId="77777777" w:rsidR="00CC6AE8" w:rsidRDefault="00CC6AE8" w:rsidP="00D85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94E80" w14:textId="77777777" w:rsidR="005C35DA" w:rsidRPr="004A0820" w:rsidRDefault="005C35DA" w:rsidP="005C35DA">
            <w:pPr>
              <w:pStyle w:val="CRCoverPage"/>
              <w:numPr>
                <w:ilvl w:val="0"/>
                <w:numId w:val="17"/>
              </w:numPr>
              <w:spacing w:after="0"/>
              <w:rPr>
                <w:rFonts w:eastAsia="宋体"/>
                <w:noProof/>
                <w:lang w:eastAsia="zh-CN"/>
              </w:rPr>
            </w:pPr>
            <w:r>
              <w:rPr>
                <w:rFonts w:eastAsiaTheme="minorEastAsia"/>
                <w:lang w:eastAsia="zh-CN"/>
              </w:rPr>
              <w:t>Change ‘</w:t>
            </w:r>
            <w:r w:rsidRPr="00834AED">
              <w:rPr>
                <w:rFonts w:eastAsia="宋体"/>
                <w:i/>
                <w:iCs/>
                <w:lang w:eastAsia="zh-CN"/>
              </w:rPr>
              <w:t>ra-InformationCommon</w:t>
            </w:r>
            <w:r>
              <w:rPr>
                <w:rFonts w:eastAsia="宋体"/>
                <w:i/>
                <w:iCs/>
                <w:lang w:eastAsia="zh-CN"/>
              </w:rPr>
              <w:t xml:space="preserve">-r16’ </w:t>
            </w:r>
            <w:r>
              <w:rPr>
                <w:rFonts w:eastAsia="宋体"/>
                <w:lang w:eastAsia="zh-CN"/>
              </w:rPr>
              <w:t>to ‘</w:t>
            </w:r>
            <w:r w:rsidRPr="00834AED">
              <w:rPr>
                <w:rFonts w:eastAsia="宋体"/>
                <w:i/>
                <w:iCs/>
                <w:lang w:eastAsia="zh-CN"/>
              </w:rPr>
              <w:t>ra-InformationCommon</w:t>
            </w:r>
            <w:r>
              <w:rPr>
                <w:rFonts w:eastAsia="宋体"/>
                <w:i/>
                <w:iCs/>
                <w:lang w:eastAsia="zh-CN"/>
              </w:rPr>
              <w:t>’</w:t>
            </w:r>
            <w:r>
              <w:rPr>
                <w:rFonts w:eastAsia="宋体"/>
                <w:lang w:eastAsia="zh-CN"/>
              </w:rPr>
              <w:t>.</w:t>
            </w:r>
          </w:p>
          <w:p w14:paraId="3305818E" w14:textId="77777777" w:rsidR="005C35DA" w:rsidRPr="002F2512" w:rsidRDefault="005C35DA" w:rsidP="005C35DA">
            <w:pPr>
              <w:pStyle w:val="CRCoverPage"/>
              <w:numPr>
                <w:ilvl w:val="0"/>
                <w:numId w:val="17"/>
              </w:numPr>
              <w:spacing w:after="0"/>
              <w:rPr>
                <w:rFonts w:eastAsia="宋体"/>
                <w:noProof/>
                <w:lang w:eastAsia="zh-CN"/>
              </w:rPr>
            </w:pPr>
            <w:r>
              <w:t>Change ‘</w:t>
            </w:r>
            <w:r w:rsidRPr="00834AED">
              <w:rPr>
                <w:i/>
                <w:snapToGrid w:val="0"/>
                <w:lang w:eastAsia="en-GB"/>
              </w:rPr>
              <w:t>LocationCoordinate</w:t>
            </w:r>
            <w:r>
              <w:t>’</w:t>
            </w:r>
            <w:r>
              <w:rPr>
                <w:iCs/>
                <w:snapToGrid w:val="0"/>
                <w:lang w:eastAsia="en-GB"/>
              </w:rPr>
              <w:t xml:space="preserve"> to </w:t>
            </w:r>
            <w:r>
              <w:t>‘</w:t>
            </w:r>
            <w:r w:rsidRPr="00834AED">
              <w:rPr>
                <w:i/>
                <w:snapToGrid w:val="0"/>
                <w:lang w:eastAsia="en-GB"/>
              </w:rPr>
              <w:t>LocationCoordinate</w:t>
            </w:r>
            <w:r w:rsidRPr="00CD330A">
              <w:rPr>
                <w:i/>
                <w:snapToGrid w:val="0"/>
                <w:highlight w:val="green"/>
                <w:lang w:eastAsia="en-GB"/>
              </w:rPr>
              <w:t>s</w:t>
            </w:r>
            <w:r>
              <w:t>’.</w:t>
            </w:r>
          </w:p>
          <w:p w14:paraId="75480491" w14:textId="77777777" w:rsidR="005C35DA" w:rsidRPr="000A285F" w:rsidRDefault="005C35DA" w:rsidP="005C35DA">
            <w:pPr>
              <w:pStyle w:val="CRCoverPage"/>
              <w:numPr>
                <w:ilvl w:val="0"/>
                <w:numId w:val="17"/>
              </w:numPr>
              <w:spacing w:after="0"/>
              <w:rPr>
                <w:rFonts w:eastAsia="宋体"/>
                <w:noProof/>
                <w:lang w:eastAsia="zh-CN"/>
              </w:rPr>
            </w:pPr>
            <w:r>
              <w:rPr>
                <w:rFonts w:eastAsiaTheme="minorEastAsia" w:hint="eastAsia"/>
                <w:lang w:eastAsia="zh-CN"/>
              </w:rPr>
              <w:t>D</w:t>
            </w:r>
            <w:r>
              <w:rPr>
                <w:rFonts w:eastAsiaTheme="minorEastAsia"/>
                <w:lang w:eastAsia="zh-CN"/>
              </w:rPr>
              <w:t xml:space="preserve">elete the explanation of </w:t>
            </w:r>
            <w:r>
              <w:rPr>
                <w:rFonts w:eastAsiaTheme="minorEastAsia"/>
                <w:bCs/>
                <w:i/>
                <w:iCs/>
                <w:lang w:eastAsia="zh-CN"/>
              </w:rPr>
              <w:t xml:space="preserve">timeStamp </w:t>
            </w:r>
            <w:r>
              <w:rPr>
                <w:rFonts w:eastAsiaTheme="minorEastAsia"/>
                <w:bCs/>
                <w:lang w:eastAsia="zh-CN"/>
              </w:rPr>
              <w:t xml:space="preserve">from </w:t>
            </w:r>
            <w:r w:rsidRPr="00834AED">
              <w:rPr>
                <w:i/>
                <w:iCs/>
                <w:lang w:eastAsia="ko-KR"/>
              </w:rPr>
              <w:t>LogMeasReport</w:t>
            </w:r>
            <w:r w:rsidRPr="00834AED">
              <w:rPr>
                <w:lang w:eastAsia="sv-SE"/>
              </w:rPr>
              <w:t xml:space="preserve"> field descriptions</w:t>
            </w:r>
            <w:r>
              <w:rPr>
                <w:lang w:eastAsia="sv-SE"/>
              </w:rPr>
              <w:t>.</w:t>
            </w:r>
          </w:p>
          <w:p w14:paraId="66E422AA" w14:textId="77777777" w:rsidR="005C35DA" w:rsidRPr="007023A2" w:rsidRDefault="005C35DA" w:rsidP="005C35DA">
            <w:pPr>
              <w:pStyle w:val="CRCoverPage"/>
              <w:numPr>
                <w:ilvl w:val="0"/>
                <w:numId w:val="17"/>
              </w:numPr>
              <w:spacing w:after="0"/>
              <w:rPr>
                <w:rFonts w:eastAsia="宋体"/>
                <w:noProof/>
                <w:lang w:eastAsia="zh-CN"/>
              </w:rPr>
            </w:pPr>
            <w:r>
              <w:rPr>
                <w:rFonts w:eastAsiaTheme="minorEastAsia"/>
                <w:lang w:eastAsia="zh-CN"/>
              </w:rPr>
              <w:t xml:space="preserve">Delete the explanation of </w:t>
            </w:r>
            <w:r w:rsidRPr="009C113D">
              <w:rPr>
                <w:rFonts w:eastAsiaTheme="minorEastAsia"/>
                <w:bCs/>
                <w:i/>
                <w:iCs/>
                <w:lang w:eastAsia="zh-CN"/>
              </w:rPr>
              <w:t>excessDelay</w:t>
            </w:r>
            <w:r>
              <w:rPr>
                <w:rFonts w:eastAsiaTheme="minorEastAsia"/>
                <w:bCs/>
                <w:i/>
                <w:iCs/>
                <w:lang w:eastAsia="zh-CN"/>
              </w:rPr>
              <w:t xml:space="preserve"> </w:t>
            </w:r>
            <w:r>
              <w:rPr>
                <w:rFonts w:eastAsiaTheme="minorEastAsia"/>
                <w:bCs/>
                <w:lang w:eastAsia="zh-CN"/>
              </w:rPr>
              <w:t xml:space="preserve">from </w:t>
            </w:r>
            <w:r w:rsidRPr="00834AED">
              <w:rPr>
                <w:i/>
                <w:lang w:eastAsia="sv-SE"/>
              </w:rPr>
              <w:t xml:space="preserve">MeasResultNR </w:t>
            </w:r>
            <w:r w:rsidRPr="00834AED">
              <w:rPr>
                <w:lang w:eastAsia="sv-SE"/>
              </w:rPr>
              <w:t>field descriptions</w:t>
            </w:r>
            <w:r>
              <w:rPr>
                <w:lang w:eastAsia="sv-SE"/>
              </w:rPr>
              <w:t>.</w:t>
            </w:r>
          </w:p>
          <w:p w14:paraId="5912B47D" w14:textId="77777777" w:rsidR="005C35DA" w:rsidRDefault="005C35DA" w:rsidP="005C35DA">
            <w:pPr>
              <w:pStyle w:val="CRCoverPage"/>
              <w:numPr>
                <w:ilvl w:val="0"/>
                <w:numId w:val="17"/>
              </w:numPr>
              <w:spacing w:after="0"/>
              <w:rPr>
                <w:rFonts w:eastAsia="宋体"/>
                <w:noProof/>
                <w:lang w:eastAsia="zh-CN"/>
              </w:rPr>
            </w:pPr>
            <w:r>
              <w:rPr>
                <w:rFonts w:eastAsia="宋体" w:hint="eastAsia"/>
                <w:noProof/>
                <w:lang w:eastAsia="zh-CN"/>
              </w:rPr>
              <w:t>R</w:t>
            </w:r>
            <w:r>
              <w:rPr>
                <w:rFonts w:eastAsia="宋体"/>
                <w:noProof/>
                <w:lang w:eastAsia="zh-CN"/>
              </w:rPr>
              <w:t>eplace ‘</w:t>
            </w:r>
            <w:r w:rsidRPr="00834AED">
              <w:rPr>
                <w:szCs w:val="22"/>
                <w:lang w:eastAsia="sv-SE"/>
              </w:rPr>
              <w:t>uncompensatedBarometricPressure-r16</w:t>
            </w:r>
            <w:r>
              <w:rPr>
                <w:szCs w:val="22"/>
                <w:lang w:eastAsia="sv-SE"/>
              </w:rPr>
              <w:t>’ with the reference to TS 37.355.</w:t>
            </w:r>
          </w:p>
          <w:p w14:paraId="3DA30C5B" w14:textId="77777777" w:rsidR="005C35DA" w:rsidRDefault="005C35DA" w:rsidP="005C35DA">
            <w:pPr>
              <w:pStyle w:val="CRCoverPage"/>
              <w:spacing w:after="0"/>
              <w:ind w:left="100"/>
              <w:rPr>
                <w:noProof/>
              </w:rPr>
            </w:pPr>
          </w:p>
          <w:p w14:paraId="331DDCF2" w14:textId="77777777" w:rsidR="005C35DA" w:rsidRDefault="005C35DA" w:rsidP="005C35DA">
            <w:pPr>
              <w:pStyle w:val="CRCoverPage"/>
              <w:spacing w:after="0"/>
              <w:ind w:left="100"/>
              <w:rPr>
                <w:rFonts w:cs="Arial"/>
                <w:b/>
                <w:noProof/>
              </w:rPr>
            </w:pPr>
            <w:r>
              <w:rPr>
                <w:rFonts w:cs="Arial"/>
                <w:b/>
                <w:noProof/>
              </w:rPr>
              <w:t>Impact analysis</w:t>
            </w:r>
          </w:p>
          <w:p w14:paraId="1BB1FA3F" w14:textId="77777777" w:rsidR="005C35DA" w:rsidRDefault="005C35DA" w:rsidP="005C35DA">
            <w:pPr>
              <w:pStyle w:val="CRCoverPage"/>
              <w:spacing w:after="0"/>
              <w:rPr>
                <w:rFonts w:cs="Arial"/>
                <w:noProof/>
                <w:u w:val="single"/>
                <w:lang w:eastAsia="zh-CN"/>
              </w:rPr>
            </w:pPr>
          </w:p>
          <w:p w14:paraId="15D9FD8F" w14:textId="77777777" w:rsidR="005C35DA" w:rsidRDefault="005C35DA" w:rsidP="005C35DA">
            <w:pPr>
              <w:pStyle w:val="CRCoverPage"/>
              <w:spacing w:after="0"/>
              <w:ind w:left="100"/>
              <w:rPr>
                <w:rFonts w:cs="Arial"/>
                <w:szCs w:val="18"/>
                <w:lang w:eastAsia="zh-CN"/>
              </w:rPr>
            </w:pPr>
            <w:r>
              <w:rPr>
                <w:rFonts w:cs="Arial"/>
                <w:noProof/>
                <w:u w:val="single"/>
              </w:rPr>
              <w:t xml:space="preserve">Impacted functionality: </w:t>
            </w:r>
            <w:r>
              <w:rPr>
                <w:noProof/>
              </w:rPr>
              <w:t>MDT and SON</w:t>
            </w:r>
          </w:p>
          <w:p w14:paraId="66E1130A" w14:textId="77777777" w:rsidR="005C35DA" w:rsidRPr="00DA179F" w:rsidRDefault="005C35DA" w:rsidP="005C35DA">
            <w:pPr>
              <w:pStyle w:val="CRCoverPage"/>
              <w:spacing w:after="0"/>
              <w:rPr>
                <w:rFonts w:eastAsia="Times New Roman" w:cs="Arial"/>
                <w:noProof/>
                <w:lang w:eastAsia="zh-CN"/>
              </w:rPr>
            </w:pPr>
          </w:p>
          <w:p w14:paraId="63A45A65" w14:textId="77777777" w:rsidR="005C35DA" w:rsidRDefault="005C35DA" w:rsidP="005C35DA">
            <w:pPr>
              <w:pStyle w:val="CRCoverPage"/>
              <w:spacing w:after="0"/>
              <w:rPr>
                <w:u w:val="single"/>
              </w:rPr>
            </w:pPr>
            <w:r>
              <w:rPr>
                <w:rFonts w:eastAsia="Times New Roman" w:cs="Arial"/>
                <w:noProof/>
                <w:u w:val="single"/>
                <w:lang w:val="en-US" w:eastAsia="zh-CN"/>
              </w:rPr>
              <w:t xml:space="preserve">Inter-operability: </w:t>
            </w:r>
          </w:p>
          <w:p w14:paraId="332CC6E2" w14:textId="77777777" w:rsidR="005C35DA" w:rsidRDefault="005C35DA" w:rsidP="005C35DA">
            <w:pPr>
              <w:pStyle w:val="CRCoverPage"/>
              <w:numPr>
                <w:ilvl w:val="0"/>
                <w:numId w:val="15"/>
              </w:numPr>
              <w:spacing w:after="0"/>
              <w:ind w:left="384"/>
              <w:rPr>
                <w:rFonts w:eastAsia="Malgun Gothic"/>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impact forseen</w:t>
            </w:r>
            <w:r>
              <w:rPr>
                <w:rFonts w:eastAsia="宋体" w:hint="eastAsia"/>
                <w:lang w:val="en-US" w:eastAsia="zh-CN"/>
              </w:rPr>
              <w:t>.</w:t>
            </w:r>
          </w:p>
          <w:p w14:paraId="4E769360" w14:textId="57D69F0C" w:rsidR="00CC6AE8" w:rsidRDefault="005C35DA" w:rsidP="005C35DA">
            <w:pPr>
              <w:pStyle w:val="CRCoverPage"/>
              <w:numPr>
                <w:ilvl w:val="0"/>
                <w:numId w:val="15"/>
              </w:numPr>
              <w:spacing w:after="0"/>
              <w:ind w:left="384"/>
              <w:rPr>
                <w:noProof/>
              </w:rPr>
            </w:pPr>
            <w:r>
              <w:rPr>
                <w:rFonts w:eastAsia="宋体" w:hint="eastAsia"/>
                <w:lang w:val="en-US" w:eastAsia="zh-CN"/>
              </w:rPr>
              <w:t xml:space="preserve">If </w:t>
            </w:r>
            <w:r w:rsidRPr="005C35DA">
              <w:rPr>
                <w:rFonts w:eastAsia="Malgun Gothic" w:hint="eastAsia"/>
              </w:rPr>
              <w:t>the</w:t>
            </w:r>
            <w:r w:rsidRPr="00641F98">
              <w:rPr>
                <w:rFonts w:eastAsia="Malgun Gothic" w:hint="eastAsia"/>
              </w:rPr>
              <w:t xml:space="preserve"> </w:t>
            </w:r>
            <w:r w:rsidRPr="00641F98">
              <w:rPr>
                <w:rFonts w:eastAsia="Malgun Gothic"/>
              </w:rPr>
              <w:t xml:space="preserve">network implements according to the CR and the UE </w:t>
            </w:r>
            <w:r w:rsidRPr="00641F98">
              <w:rPr>
                <w:rFonts w:eastAsia="Malgun Gothic" w:hint="eastAsia"/>
              </w:rPr>
              <w:t>does</w:t>
            </w:r>
            <w:r w:rsidRPr="00641F98">
              <w:rPr>
                <w:rFonts w:eastAsia="Malgun Gothic"/>
              </w:rPr>
              <w:t xml:space="preserve"> not,</w:t>
            </w:r>
            <w:r>
              <w:rPr>
                <w:rFonts w:eastAsia="Malgun Gothic"/>
              </w:rPr>
              <w:t xml:space="preserve"> there is no impact forseen</w:t>
            </w:r>
            <w:r w:rsidRPr="00641F98">
              <w:rPr>
                <w:rFonts w:eastAsia="Malgun Gothic"/>
              </w:rPr>
              <w:t>.</w:t>
            </w:r>
          </w:p>
        </w:tc>
      </w:tr>
      <w:tr w:rsidR="00CC6AE8" w14:paraId="5A1AED74" w14:textId="77777777" w:rsidTr="00D85952">
        <w:tc>
          <w:tcPr>
            <w:tcW w:w="2694" w:type="dxa"/>
            <w:gridSpan w:val="2"/>
            <w:tcBorders>
              <w:left w:val="single" w:sz="4" w:space="0" w:color="auto"/>
            </w:tcBorders>
          </w:tcPr>
          <w:p w14:paraId="5119DAB6" w14:textId="77777777" w:rsidR="00CC6AE8" w:rsidRDefault="00CC6AE8" w:rsidP="00D85952">
            <w:pPr>
              <w:pStyle w:val="CRCoverPage"/>
              <w:spacing w:after="0"/>
              <w:rPr>
                <w:b/>
                <w:i/>
                <w:noProof/>
                <w:sz w:val="8"/>
                <w:szCs w:val="8"/>
              </w:rPr>
            </w:pPr>
          </w:p>
        </w:tc>
        <w:tc>
          <w:tcPr>
            <w:tcW w:w="6946" w:type="dxa"/>
            <w:gridSpan w:val="9"/>
            <w:tcBorders>
              <w:right w:val="single" w:sz="4" w:space="0" w:color="auto"/>
            </w:tcBorders>
          </w:tcPr>
          <w:p w14:paraId="67E86942" w14:textId="77777777" w:rsidR="00CC6AE8" w:rsidRDefault="00CC6AE8" w:rsidP="00D85952">
            <w:pPr>
              <w:pStyle w:val="CRCoverPage"/>
              <w:spacing w:after="0"/>
              <w:rPr>
                <w:noProof/>
                <w:sz w:val="8"/>
                <w:szCs w:val="8"/>
              </w:rPr>
            </w:pPr>
          </w:p>
        </w:tc>
      </w:tr>
      <w:tr w:rsidR="00CC6AE8" w14:paraId="2C7E6E7A" w14:textId="77777777" w:rsidTr="00D85952">
        <w:tc>
          <w:tcPr>
            <w:tcW w:w="2694" w:type="dxa"/>
            <w:gridSpan w:val="2"/>
            <w:tcBorders>
              <w:left w:val="single" w:sz="4" w:space="0" w:color="auto"/>
              <w:bottom w:val="single" w:sz="4" w:space="0" w:color="auto"/>
            </w:tcBorders>
          </w:tcPr>
          <w:p w14:paraId="56146B3B" w14:textId="77777777" w:rsidR="00CC6AE8" w:rsidRDefault="00CC6AE8" w:rsidP="00D85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2AC72" w14:textId="1E2E3603" w:rsidR="00CC6AE8" w:rsidRDefault="00E92BF1" w:rsidP="00D85952">
            <w:pPr>
              <w:pStyle w:val="CRCoverPage"/>
              <w:spacing w:after="0"/>
              <w:ind w:left="100"/>
              <w:rPr>
                <w:noProof/>
              </w:rPr>
            </w:pPr>
            <w:r>
              <w:rPr>
                <w:rFonts w:hint="eastAsia"/>
                <w:noProof/>
                <w:lang w:eastAsia="zh-CN"/>
              </w:rPr>
              <w:t>T</w:t>
            </w:r>
            <w:r>
              <w:rPr>
                <w:noProof/>
                <w:lang w:eastAsia="zh-CN"/>
              </w:rPr>
              <w:t>he editorial issues still exist.</w:t>
            </w:r>
          </w:p>
        </w:tc>
      </w:tr>
      <w:tr w:rsidR="00CC6AE8" w14:paraId="78D49496" w14:textId="77777777" w:rsidTr="00D85952">
        <w:tc>
          <w:tcPr>
            <w:tcW w:w="2694" w:type="dxa"/>
            <w:gridSpan w:val="2"/>
          </w:tcPr>
          <w:p w14:paraId="096108BA" w14:textId="77777777" w:rsidR="00CC6AE8" w:rsidRDefault="00CC6AE8" w:rsidP="00D85952">
            <w:pPr>
              <w:pStyle w:val="CRCoverPage"/>
              <w:spacing w:after="0"/>
              <w:rPr>
                <w:b/>
                <w:i/>
                <w:noProof/>
                <w:sz w:val="8"/>
                <w:szCs w:val="8"/>
              </w:rPr>
            </w:pPr>
          </w:p>
        </w:tc>
        <w:tc>
          <w:tcPr>
            <w:tcW w:w="6946" w:type="dxa"/>
            <w:gridSpan w:val="9"/>
          </w:tcPr>
          <w:p w14:paraId="6A988935" w14:textId="77777777" w:rsidR="00CC6AE8" w:rsidRDefault="00CC6AE8" w:rsidP="00D85952">
            <w:pPr>
              <w:pStyle w:val="CRCoverPage"/>
              <w:spacing w:after="0"/>
              <w:rPr>
                <w:noProof/>
                <w:sz w:val="8"/>
                <w:szCs w:val="8"/>
              </w:rPr>
            </w:pPr>
          </w:p>
        </w:tc>
      </w:tr>
      <w:tr w:rsidR="00CC6AE8" w14:paraId="6C9757F9" w14:textId="77777777" w:rsidTr="00D85952">
        <w:tc>
          <w:tcPr>
            <w:tcW w:w="2694" w:type="dxa"/>
            <w:gridSpan w:val="2"/>
            <w:tcBorders>
              <w:top w:val="single" w:sz="4" w:space="0" w:color="auto"/>
              <w:left w:val="single" w:sz="4" w:space="0" w:color="auto"/>
            </w:tcBorders>
          </w:tcPr>
          <w:p w14:paraId="0E5532A2" w14:textId="77777777" w:rsidR="00CC6AE8" w:rsidRDefault="00CC6AE8" w:rsidP="00D859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0E6E4" w14:textId="77777777" w:rsidR="00E92BF1" w:rsidRDefault="00E92BF1" w:rsidP="00E92BF1">
            <w:pPr>
              <w:pStyle w:val="CRCoverPage"/>
              <w:spacing w:after="0"/>
              <w:rPr>
                <w:rFonts w:eastAsiaTheme="minorEastAsia"/>
                <w:noProof/>
                <w:lang w:eastAsia="zh-CN"/>
              </w:rPr>
            </w:pPr>
            <w:r w:rsidRPr="009F7141">
              <w:rPr>
                <w:rFonts w:eastAsiaTheme="minorEastAsia"/>
                <w:noProof/>
                <w:lang w:eastAsia="zh-CN"/>
              </w:rPr>
              <w:t>5.7.10.5</w:t>
            </w:r>
            <w:r w:rsidRPr="009F7141">
              <w:rPr>
                <w:rFonts w:eastAsiaTheme="minorEastAsia"/>
                <w:noProof/>
                <w:lang w:eastAsia="zh-CN"/>
              </w:rPr>
              <w:tab/>
              <w:t>RA information determination for RA report and RLF report</w:t>
            </w:r>
          </w:p>
          <w:p w14:paraId="3856A241" w14:textId="77777777" w:rsidR="00E92BF1" w:rsidRDefault="00E92BF1" w:rsidP="00E92BF1">
            <w:pPr>
              <w:pStyle w:val="CRCoverPage"/>
              <w:spacing w:after="0"/>
              <w:rPr>
                <w:rFonts w:eastAsiaTheme="minorEastAsia"/>
                <w:noProof/>
                <w:lang w:eastAsia="zh-CN"/>
              </w:rPr>
            </w:pPr>
            <w:r w:rsidRPr="00095F75">
              <w:rPr>
                <w:rFonts w:eastAsiaTheme="minorEastAsia"/>
                <w:noProof/>
                <w:lang w:eastAsia="zh-CN"/>
              </w:rPr>
              <w:t>6.2.2</w:t>
            </w:r>
            <w:r w:rsidRPr="00095F75">
              <w:rPr>
                <w:rFonts w:eastAsiaTheme="minorEastAsia"/>
                <w:noProof/>
                <w:lang w:eastAsia="zh-CN"/>
              </w:rPr>
              <w:tab/>
              <w:t>Message definitions</w:t>
            </w:r>
          </w:p>
          <w:p w14:paraId="6E9B60E4" w14:textId="77777777" w:rsidR="00E92BF1" w:rsidRDefault="00E92BF1" w:rsidP="00E92BF1">
            <w:pPr>
              <w:pStyle w:val="CRCoverPage"/>
              <w:spacing w:after="0"/>
              <w:rPr>
                <w:rFonts w:eastAsiaTheme="minorEastAsia"/>
                <w:noProof/>
                <w:lang w:eastAsia="zh-CN"/>
              </w:rPr>
            </w:pPr>
            <w:r w:rsidRPr="00095F75">
              <w:rPr>
                <w:rFonts w:eastAsiaTheme="minorEastAsia"/>
                <w:noProof/>
                <w:lang w:eastAsia="zh-CN"/>
              </w:rPr>
              <w:t>6.3.2</w:t>
            </w:r>
            <w:r w:rsidRPr="00095F75">
              <w:rPr>
                <w:rFonts w:eastAsiaTheme="minorEastAsia"/>
                <w:noProof/>
                <w:lang w:eastAsia="zh-CN"/>
              </w:rPr>
              <w:tab/>
              <w:t>Radio resource control information elements</w:t>
            </w:r>
          </w:p>
          <w:p w14:paraId="7584394E" w14:textId="59E0FD64" w:rsidR="00CC6AE8" w:rsidRDefault="00E92BF1" w:rsidP="00E92BF1">
            <w:pPr>
              <w:pStyle w:val="CRCoverPage"/>
              <w:spacing w:after="0"/>
              <w:rPr>
                <w:noProof/>
              </w:rPr>
            </w:pPr>
            <w:r w:rsidRPr="00095F75">
              <w:rPr>
                <w:rFonts w:eastAsiaTheme="minorEastAsia"/>
                <w:noProof/>
                <w:lang w:eastAsia="zh-CN"/>
              </w:rPr>
              <w:t>6.3.4</w:t>
            </w:r>
            <w:r w:rsidRPr="00095F75">
              <w:rPr>
                <w:rFonts w:eastAsiaTheme="minorEastAsia"/>
                <w:noProof/>
                <w:lang w:eastAsia="zh-CN"/>
              </w:rPr>
              <w:tab/>
              <w:t>Other information elements</w:t>
            </w:r>
          </w:p>
        </w:tc>
      </w:tr>
      <w:tr w:rsidR="00CC6AE8" w14:paraId="6CCF063F" w14:textId="77777777" w:rsidTr="00D85952">
        <w:tc>
          <w:tcPr>
            <w:tcW w:w="2694" w:type="dxa"/>
            <w:gridSpan w:val="2"/>
            <w:tcBorders>
              <w:left w:val="single" w:sz="4" w:space="0" w:color="auto"/>
            </w:tcBorders>
          </w:tcPr>
          <w:p w14:paraId="0516E85E" w14:textId="77777777" w:rsidR="00CC6AE8" w:rsidRDefault="00CC6AE8" w:rsidP="00D85952">
            <w:pPr>
              <w:pStyle w:val="CRCoverPage"/>
              <w:spacing w:after="0"/>
              <w:rPr>
                <w:b/>
                <w:i/>
                <w:noProof/>
                <w:sz w:val="8"/>
                <w:szCs w:val="8"/>
              </w:rPr>
            </w:pPr>
          </w:p>
        </w:tc>
        <w:tc>
          <w:tcPr>
            <w:tcW w:w="6946" w:type="dxa"/>
            <w:gridSpan w:val="9"/>
            <w:tcBorders>
              <w:right w:val="single" w:sz="4" w:space="0" w:color="auto"/>
            </w:tcBorders>
          </w:tcPr>
          <w:p w14:paraId="5ADD09D5" w14:textId="77777777" w:rsidR="00CC6AE8" w:rsidRDefault="00CC6AE8" w:rsidP="00D85952">
            <w:pPr>
              <w:pStyle w:val="CRCoverPage"/>
              <w:spacing w:after="0"/>
              <w:rPr>
                <w:noProof/>
                <w:sz w:val="8"/>
                <w:szCs w:val="8"/>
              </w:rPr>
            </w:pPr>
          </w:p>
        </w:tc>
      </w:tr>
      <w:tr w:rsidR="00CC6AE8" w14:paraId="02380F46" w14:textId="77777777" w:rsidTr="00D85952">
        <w:tc>
          <w:tcPr>
            <w:tcW w:w="2694" w:type="dxa"/>
            <w:gridSpan w:val="2"/>
            <w:tcBorders>
              <w:left w:val="single" w:sz="4" w:space="0" w:color="auto"/>
            </w:tcBorders>
          </w:tcPr>
          <w:p w14:paraId="5D2F7EDE" w14:textId="77777777" w:rsidR="00CC6AE8" w:rsidRDefault="00CC6AE8" w:rsidP="00D859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2FEB7" w14:textId="77777777" w:rsidR="00CC6AE8" w:rsidRDefault="00CC6AE8" w:rsidP="00D859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9273D2" w14:textId="77777777" w:rsidR="00CC6AE8" w:rsidRDefault="00CC6AE8" w:rsidP="00D85952">
            <w:pPr>
              <w:pStyle w:val="CRCoverPage"/>
              <w:spacing w:after="0"/>
              <w:jc w:val="center"/>
              <w:rPr>
                <w:b/>
                <w:caps/>
                <w:noProof/>
              </w:rPr>
            </w:pPr>
            <w:r>
              <w:rPr>
                <w:b/>
                <w:caps/>
                <w:noProof/>
              </w:rPr>
              <w:t>N</w:t>
            </w:r>
          </w:p>
        </w:tc>
        <w:tc>
          <w:tcPr>
            <w:tcW w:w="2977" w:type="dxa"/>
            <w:gridSpan w:val="4"/>
          </w:tcPr>
          <w:p w14:paraId="747201C0" w14:textId="77777777" w:rsidR="00CC6AE8" w:rsidRDefault="00CC6AE8" w:rsidP="00D859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A1803" w14:textId="77777777" w:rsidR="00CC6AE8" w:rsidRDefault="00CC6AE8" w:rsidP="00D85952">
            <w:pPr>
              <w:pStyle w:val="CRCoverPage"/>
              <w:spacing w:after="0"/>
              <w:ind w:left="99"/>
              <w:rPr>
                <w:noProof/>
              </w:rPr>
            </w:pPr>
          </w:p>
        </w:tc>
      </w:tr>
      <w:tr w:rsidR="00CC6AE8" w14:paraId="6CA6A720" w14:textId="77777777" w:rsidTr="00D85952">
        <w:tc>
          <w:tcPr>
            <w:tcW w:w="2694" w:type="dxa"/>
            <w:gridSpan w:val="2"/>
            <w:tcBorders>
              <w:left w:val="single" w:sz="4" w:space="0" w:color="auto"/>
            </w:tcBorders>
          </w:tcPr>
          <w:p w14:paraId="3BAE9E49" w14:textId="77777777" w:rsidR="00CC6AE8" w:rsidRDefault="00CC6AE8" w:rsidP="00D859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B36A8" w14:textId="77777777" w:rsidR="00CC6AE8" w:rsidRDefault="00CC6AE8"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C973C" w14:textId="0FFCF3FA" w:rsidR="00CC6AE8" w:rsidRPr="00C959CB" w:rsidRDefault="00C959CB"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4F2A838" w14:textId="77777777" w:rsidR="00CC6AE8" w:rsidRDefault="00CC6AE8" w:rsidP="00D859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2C5ADE" w14:textId="77777777" w:rsidR="00CC6AE8" w:rsidRDefault="00CC6AE8" w:rsidP="00D85952">
            <w:pPr>
              <w:pStyle w:val="CRCoverPage"/>
              <w:spacing w:after="0"/>
              <w:ind w:left="99"/>
              <w:rPr>
                <w:noProof/>
              </w:rPr>
            </w:pPr>
            <w:r>
              <w:rPr>
                <w:noProof/>
              </w:rPr>
              <w:t xml:space="preserve">TS/TR ... CR ... </w:t>
            </w:r>
          </w:p>
        </w:tc>
      </w:tr>
      <w:tr w:rsidR="00CC6AE8" w14:paraId="6A69C63A" w14:textId="77777777" w:rsidTr="00D85952">
        <w:tc>
          <w:tcPr>
            <w:tcW w:w="2694" w:type="dxa"/>
            <w:gridSpan w:val="2"/>
            <w:tcBorders>
              <w:left w:val="single" w:sz="4" w:space="0" w:color="auto"/>
            </w:tcBorders>
          </w:tcPr>
          <w:p w14:paraId="50666478" w14:textId="77777777" w:rsidR="00CC6AE8" w:rsidRDefault="00CC6AE8" w:rsidP="00D859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293487" w14:textId="77777777" w:rsidR="00CC6AE8" w:rsidRDefault="00CC6AE8"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C5DB" w14:textId="76286BAC" w:rsidR="00CC6AE8" w:rsidRPr="00C959CB" w:rsidRDefault="00C959CB"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A433FDA" w14:textId="77777777" w:rsidR="00CC6AE8" w:rsidRDefault="00CC6AE8" w:rsidP="00D859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537C8" w14:textId="77777777" w:rsidR="00CC6AE8" w:rsidRDefault="00CC6AE8" w:rsidP="00D85952">
            <w:pPr>
              <w:pStyle w:val="CRCoverPage"/>
              <w:spacing w:after="0"/>
              <w:ind w:left="99"/>
              <w:rPr>
                <w:noProof/>
              </w:rPr>
            </w:pPr>
            <w:r>
              <w:rPr>
                <w:noProof/>
              </w:rPr>
              <w:t xml:space="preserve">TS/TR ... CR ... </w:t>
            </w:r>
          </w:p>
        </w:tc>
      </w:tr>
      <w:tr w:rsidR="00CC6AE8" w14:paraId="5B3D7AAA" w14:textId="77777777" w:rsidTr="00D85952">
        <w:tc>
          <w:tcPr>
            <w:tcW w:w="2694" w:type="dxa"/>
            <w:gridSpan w:val="2"/>
            <w:tcBorders>
              <w:left w:val="single" w:sz="4" w:space="0" w:color="auto"/>
            </w:tcBorders>
          </w:tcPr>
          <w:p w14:paraId="76E67F5A" w14:textId="77777777" w:rsidR="00CC6AE8" w:rsidRDefault="00CC6AE8" w:rsidP="00D859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08933" w14:textId="77777777" w:rsidR="00CC6AE8" w:rsidRDefault="00CC6AE8" w:rsidP="00D859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C136A" w14:textId="07B7ABFC" w:rsidR="00CC6AE8" w:rsidRPr="00C959CB" w:rsidRDefault="00C959CB" w:rsidP="00D8595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6D19196" w14:textId="77777777" w:rsidR="00CC6AE8" w:rsidRDefault="00CC6AE8" w:rsidP="00D859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B1DA8" w14:textId="77777777" w:rsidR="00CC6AE8" w:rsidRDefault="00CC6AE8" w:rsidP="00D85952">
            <w:pPr>
              <w:pStyle w:val="CRCoverPage"/>
              <w:spacing w:after="0"/>
              <w:ind w:left="99"/>
              <w:rPr>
                <w:noProof/>
              </w:rPr>
            </w:pPr>
            <w:r>
              <w:rPr>
                <w:noProof/>
              </w:rPr>
              <w:t xml:space="preserve">TS/TR ... CR ... </w:t>
            </w:r>
          </w:p>
        </w:tc>
      </w:tr>
      <w:tr w:rsidR="00CC6AE8" w14:paraId="1A379993" w14:textId="77777777" w:rsidTr="00D85952">
        <w:tc>
          <w:tcPr>
            <w:tcW w:w="2694" w:type="dxa"/>
            <w:gridSpan w:val="2"/>
            <w:tcBorders>
              <w:left w:val="single" w:sz="4" w:space="0" w:color="auto"/>
            </w:tcBorders>
          </w:tcPr>
          <w:p w14:paraId="6097B448" w14:textId="77777777" w:rsidR="00CC6AE8" w:rsidRDefault="00CC6AE8" w:rsidP="00D85952">
            <w:pPr>
              <w:pStyle w:val="CRCoverPage"/>
              <w:spacing w:after="0"/>
              <w:rPr>
                <w:b/>
                <w:i/>
                <w:noProof/>
              </w:rPr>
            </w:pPr>
          </w:p>
        </w:tc>
        <w:tc>
          <w:tcPr>
            <w:tcW w:w="6946" w:type="dxa"/>
            <w:gridSpan w:val="9"/>
            <w:tcBorders>
              <w:right w:val="single" w:sz="4" w:space="0" w:color="auto"/>
            </w:tcBorders>
          </w:tcPr>
          <w:p w14:paraId="36EC16E8" w14:textId="77777777" w:rsidR="00CC6AE8" w:rsidRDefault="00CC6AE8" w:rsidP="00D85952">
            <w:pPr>
              <w:pStyle w:val="CRCoverPage"/>
              <w:spacing w:after="0"/>
              <w:rPr>
                <w:noProof/>
              </w:rPr>
            </w:pPr>
          </w:p>
        </w:tc>
      </w:tr>
      <w:tr w:rsidR="00CC6AE8" w14:paraId="7CA5D94F" w14:textId="77777777" w:rsidTr="00D85952">
        <w:tc>
          <w:tcPr>
            <w:tcW w:w="2694" w:type="dxa"/>
            <w:gridSpan w:val="2"/>
            <w:tcBorders>
              <w:left w:val="single" w:sz="4" w:space="0" w:color="auto"/>
              <w:bottom w:val="single" w:sz="4" w:space="0" w:color="auto"/>
            </w:tcBorders>
          </w:tcPr>
          <w:p w14:paraId="620B6754" w14:textId="77777777" w:rsidR="00CC6AE8" w:rsidRDefault="00CC6AE8" w:rsidP="00D859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7F3EE" w14:textId="77777777" w:rsidR="00CC6AE8" w:rsidRDefault="00CC6AE8" w:rsidP="00D85952">
            <w:pPr>
              <w:pStyle w:val="CRCoverPage"/>
              <w:spacing w:after="0"/>
              <w:ind w:left="100"/>
              <w:rPr>
                <w:noProof/>
              </w:rPr>
            </w:pPr>
          </w:p>
        </w:tc>
      </w:tr>
      <w:tr w:rsidR="00CC6AE8" w:rsidRPr="008863B9" w14:paraId="6176D1E4" w14:textId="77777777" w:rsidTr="00D85952">
        <w:tc>
          <w:tcPr>
            <w:tcW w:w="2694" w:type="dxa"/>
            <w:gridSpan w:val="2"/>
            <w:tcBorders>
              <w:top w:val="single" w:sz="4" w:space="0" w:color="auto"/>
              <w:bottom w:val="single" w:sz="4" w:space="0" w:color="auto"/>
            </w:tcBorders>
          </w:tcPr>
          <w:p w14:paraId="018EA277" w14:textId="77777777" w:rsidR="00CC6AE8" w:rsidRPr="008863B9" w:rsidRDefault="00CC6AE8" w:rsidP="00D859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B5EF5" w14:textId="77777777" w:rsidR="00CC6AE8" w:rsidRPr="008863B9" w:rsidRDefault="00CC6AE8" w:rsidP="00D85952">
            <w:pPr>
              <w:pStyle w:val="CRCoverPage"/>
              <w:spacing w:after="0"/>
              <w:ind w:left="100"/>
              <w:rPr>
                <w:noProof/>
                <w:sz w:val="8"/>
                <w:szCs w:val="8"/>
              </w:rPr>
            </w:pPr>
          </w:p>
        </w:tc>
      </w:tr>
      <w:tr w:rsidR="00CC6AE8" w14:paraId="5F11F04A" w14:textId="77777777" w:rsidTr="00D85952">
        <w:tc>
          <w:tcPr>
            <w:tcW w:w="2694" w:type="dxa"/>
            <w:gridSpan w:val="2"/>
            <w:tcBorders>
              <w:top w:val="single" w:sz="4" w:space="0" w:color="auto"/>
              <w:left w:val="single" w:sz="4" w:space="0" w:color="auto"/>
              <w:bottom w:val="single" w:sz="4" w:space="0" w:color="auto"/>
            </w:tcBorders>
          </w:tcPr>
          <w:p w14:paraId="265F0AEB" w14:textId="77777777" w:rsidR="00CC6AE8" w:rsidRDefault="00CC6AE8" w:rsidP="00D859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2B336" w14:textId="77777777" w:rsidR="00CC6AE8" w:rsidRDefault="00CC6AE8" w:rsidP="00D85952">
            <w:pPr>
              <w:pStyle w:val="CRCoverPage"/>
              <w:spacing w:after="0"/>
              <w:ind w:left="100"/>
              <w:rPr>
                <w:noProof/>
              </w:rPr>
            </w:pPr>
          </w:p>
        </w:tc>
      </w:tr>
    </w:tbl>
    <w:p w14:paraId="4E3C2046" w14:textId="77777777" w:rsidR="00CC6AE8" w:rsidRDefault="00CC6AE8" w:rsidP="00CC6AE8">
      <w:pPr>
        <w:pStyle w:val="CRCoverPage"/>
        <w:spacing w:after="0"/>
        <w:rPr>
          <w:noProof/>
          <w:sz w:val="8"/>
          <w:szCs w:val="8"/>
        </w:rPr>
      </w:pPr>
    </w:p>
    <w:p w14:paraId="520715B9" w14:textId="77777777" w:rsidR="00B40298" w:rsidRDefault="00B40298">
      <w:pPr>
        <w:pStyle w:val="CRCoverPage"/>
        <w:spacing w:after="0"/>
        <w:rPr>
          <w:rFonts w:eastAsia="宋体"/>
          <w:noProof/>
          <w:sz w:val="8"/>
          <w:szCs w:val="8"/>
          <w:lang w:eastAsia="zh-CN"/>
        </w:rPr>
      </w:pPr>
    </w:p>
    <w:p w14:paraId="74D93EFC" w14:textId="77777777" w:rsidR="00B40298" w:rsidRDefault="00B40298">
      <w:pPr>
        <w:pStyle w:val="CRCoverPage"/>
        <w:spacing w:after="0"/>
        <w:rPr>
          <w:rFonts w:eastAsia="宋体"/>
          <w:noProof/>
          <w:sz w:val="8"/>
          <w:szCs w:val="8"/>
          <w:lang w:eastAsia="zh-CN"/>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015BF5DE" w14:textId="45ECDAB9" w:rsidR="00774A42" w:rsidRPr="007D3170" w:rsidRDefault="00774A42" w:rsidP="00774A42">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A64350">
        <w:rPr>
          <w:rFonts w:ascii="Times New Roman" w:hAnsi="Times New Roman" w:cs="Times New Roman"/>
          <w:lang w:val="en-US"/>
        </w:rPr>
        <w:t xml:space="preserve"> </w:t>
      </w:r>
      <w:r w:rsidRPr="007D3170">
        <w:rPr>
          <w:rFonts w:ascii="Times New Roman" w:hAnsi="Times New Roman" w:cs="Times New Roman"/>
          <w:lang w:val="en-US"/>
        </w:rPr>
        <w:t>CHANGE</w:t>
      </w:r>
      <w:r w:rsidR="00A64350">
        <w:rPr>
          <w:rFonts w:ascii="Times New Roman" w:hAnsi="Times New Roman" w:cs="Times New Roman"/>
          <w:lang w:val="en-US"/>
        </w:rPr>
        <w:t>S</w:t>
      </w:r>
    </w:p>
    <w:p w14:paraId="5191DE22" w14:textId="77777777" w:rsidR="00A56845" w:rsidRPr="00D96C74" w:rsidRDefault="00A56845" w:rsidP="00A56845">
      <w:pPr>
        <w:pStyle w:val="4"/>
        <w:rPr>
          <w:rFonts w:eastAsia="宋体"/>
          <w:lang w:eastAsia="zh-CN"/>
        </w:rPr>
      </w:pPr>
      <w:bookmarkStart w:id="1" w:name="_Toc52836852"/>
      <w:bookmarkStart w:id="2" w:name="_Toc52837860"/>
      <w:bookmarkStart w:id="3" w:name="_Toc53006500"/>
      <w:r w:rsidRPr="00D96C74">
        <w:t>5.7.10.</w:t>
      </w:r>
      <w:r w:rsidRPr="00D96C74">
        <w:rPr>
          <w:rFonts w:eastAsia="宋体"/>
          <w:lang w:eastAsia="zh-CN"/>
        </w:rPr>
        <w:t>5</w:t>
      </w:r>
      <w:r w:rsidRPr="00D96C74">
        <w:tab/>
      </w:r>
      <w:r w:rsidRPr="00D96C74">
        <w:rPr>
          <w:rFonts w:eastAsia="宋体"/>
          <w:lang w:eastAsia="zh-CN"/>
        </w:rPr>
        <w:t>RA information determination for RA report and RLF report</w:t>
      </w:r>
      <w:bookmarkEnd w:id="1"/>
      <w:bookmarkEnd w:id="2"/>
      <w:bookmarkEnd w:id="3"/>
    </w:p>
    <w:p w14:paraId="64039F3B" w14:textId="4AC869AF" w:rsidR="00A56845" w:rsidRPr="00D96C74" w:rsidRDefault="00A56845" w:rsidP="00A56845">
      <w:pPr>
        <w:spacing w:after="120"/>
        <w:jc w:val="both"/>
        <w:rPr>
          <w:lang w:eastAsia="en-GB"/>
        </w:rPr>
      </w:pPr>
      <w:r w:rsidRPr="00D96C74">
        <w:rPr>
          <w:lang w:eastAsia="en-GB"/>
        </w:rPr>
        <w:t xml:space="preserve">The UE shall set the </w:t>
      </w:r>
      <w:r w:rsidRPr="00D96C74">
        <w:rPr>
          <w:rFonts w:eastAsia="宋体"/>
          <w:lang w:eastAsia="zh-CN"/>
        </w:rPr>
        <w:t xml:space="preserve">content in </w:t>
      </w:r>
      <w:r w:rsidRPr="00D96C74">
        <w:rPr>
          <w:rFonts w:eastAsia="宋体"/>
          <w:i/>
          <w:iCs/>
          <w:lang w:eastAsia="zh-CN"/>
        </w:rPr>
        <w:t>ra-InformationCommon</w:t>
      </w:r>
      <w:del w:id="4" w:author="vivo" w:date="2020-09-11T14:42:00Z">
        <w:r w:rsidR="001A7A39" w:rsidRPr="00834AED" w:rsidDel="003E377B">
          <w:rPr>
            <w:rFonts w:eastAsia="宋体"/>
            <w:i/>
            <w:iCs/>
            <w:lang w:eastAsia="zh-CN"/>
          </w:rPr>
          <w:delText>-r16</w:delText>
        </w:r>
      </w:del>
      <w:r w:rsidRPr="00D96C74">
        <w:rPr>
          <w:lang w:eastAsia="en-GB"/>
        </w:rPr>
        <w:t xml:space="preserve"> as follows:</w:t>
      </w:r>
    </w:p>
    <w:p w14:paraId="7A009550" w14:textId="77777777" w:rsidR="00A56845" w:rsidRPr="00D96C74" w:rsidRDefault="00A56845" w:rsidP="00A56845">
      <w:pPr>
        <w:pStyle w:val="B1"/>
        <w:rPr>
          <w:lang w:eastAsia="ko-KR"/>
        </w:rPr>
      </w:pPr>
      <w:r w:rsidRPr="00D96C74">
        <w:rPr>
          <w:rFonts w:eastAsia="宋体"/>
          <w:lang w:eastAsia="zh-CN"/>
        </w:rPr>
        <w:t>1</w:t>
      </w:r>
      <w:r w:rsidRPr="00D96C74">
        <w:t>&gt;</w:t>
      </w:r>
      <w:r w:rsidRPr="00D96C74">
        <w:tab/>
      </w:r>
      <w:r w:rsidRPr="00D96C74">
        <w:rPr>
          <w:lang w:eastAsia="ko-KR"/>
        </w:rPr>
        <w:t xml:space="preserve">set the </w:t>
      </w:r>
      <w:r w:rsidRPr="00D96C74">
        <w:rPr>
          <w:i/>
          <w:iCs/>
          <w:lang w:eastAsia="ko-KR"/>
        </w:rPr>
        <w:t>absoluteFrequencyPointA</w:t>
      </w:r>
      <w:r w:rsidRPr="00D96C74">
        <w:rPr>
          <w:lang w:eastAsia="ko-KR"/>
        </w:rPr>
        <w:t xml:space="preserve"> to indicate the absolute frequency of the reference resource block associated to the random-access resources</w:t>
      </w:r>
      <w:r w:rsidRPr="00D96C74">
        <w:t xml:space="preserve"> used in the random-access procedure</w:t>
      </w:r>
      <w:r w:rsidRPr="00D96C74">
        <w:rPr>
          <w:lang w:eastAsia="ko-KR"/>
        </w:rPr>
        <w:t>;</w:t>
      </w:r>
    </w:p>
    <w:p w14:paraId="036D1A13" w14:textId="77777777" w:rsidR="00A56845" w:rsidRPr="00D96C74" w:rsidRDefault="00A56845" w:rsidP="00A56845">
      <w:pPr>
        <w:pStyle w:val="B1"/>
        <w:rPr>
          <w:lang w:eastAsia="ko-KR"/>
        </w:rPr>
      </w:pPr>
      <w:r w:rsidRPr="00D96C74">
        <w:rPr>
          <w:rFonts w:eastAsia="宋体"/>
          <w:lang w:eastAsia="zh-CN"/>
        </w:rPr>
        <w:t>1</w:t>
      </w:r>
      <w:r w:rsidRPr="00D96C74">
        <w:t>&gt;</w:t>
      </w:r>
      <w:r w:rsidRPr="00D96C74">
        <w:tab/>
      </w:r>
      <w:r w:rsidRPr="00D96C74">
        <w:rPr>
          <w:lang w:eastAsia="ko-KR"/>
        </w:rPr>
        <w:t>set the</w:t>
      </w:r>
      <w:r w:rsidRPr="00D96C74">
        <w:rPr>
          <w:i/>
          <w:iCs/>
          <w:lang w:eastAsia="ko-KR"/>
        </w:rPr>
        <w:t xml:space="preserve"> locationAndBandwidth</w:t>
      </w:r>
      <w:r w:rsidRPr="00D96C74">
        <w:rPr>
          <w:lang w:eastAsia="ko-KR"/>
        </w:rPr>
        <w:t xml:space="preserve"> and </w:t>
      </w:r>
      <w:r w:rsidRPr="00D96C74">
        <w:rPr>
          <w:i/>
          <w:iCs/>
          <w:lang w:eastAsia="ko-KR"/>
        </w:rPr>
        <w:t>subcarrierSpacing</w:t>
      </w:r>
      <w:r w:rsidRPr="00D96C74">
        <w:rPr>
          <w:lang w:eastAsia="ko-KR"/>
        </w:rPr>
        <w:t xml:space="preserve"> associated to the UL BWP of the random-access resources</w:t>
      </w:r>
      <w:r w:rsidRPr="00D96C74">
        <w:t xml:space="preserve"> used in the random-access procedure</w:t>
      </w:r>
      <w:r w:rsidRPr="00D96C74">
        <w:rPr>
          <w:lang w:eastAsia="ko-KR"/>
        </w:rPr>
        <w:t>;</w:t>
      </w:r>
    </w:p>
    <w:p w14:paraId="0B8DEFB2" w14:textId="77777777" w:rsidR="00A56845" w:rsidRPr="00D96C74" w:rsidRDefault="00A56845" w:rsidP="00A56845">
      <w:pPr>
        <w:pStyle w:val="B1"/>
        <w:rPr>
          <w:lang w:eastAsia="ko-KR"/>
        </w:rPr>
      </w:pPr>
      <w:r w:rsidRPr="00D96C74">
        <w:rPr>
          <w:rFonts w:eastAsia="宋体"/>
          <w:lang w:eastAsia="zh-CN"/>
        </w:rPr>
        <w:t>1</w:t>
      </w:r>
      <w:r w:rsidRPr="00D96C74">
        <w:t>&gt;</w:t>
      </w:r>
      <w:r w:rsidRPr="00D96C74">
        <w:tab/>
      </w:r>
      <w:r w:rsidRPr="00D96C74">
        <w:rPr>
          <w:lang w:eastAsia="ko-KR"/>
        </w:rPr>
        <w:t xml:space="preserve">set the </w:t>
      </w:r>
      <w:r w:rsidRPr="00D96C74">
        <w:rPr>
          <w:i/>
          <w:iCs/>
          <w:lang w:eastAsia="ko-KR"/>
        </w:rPr>
        <w:t>msg1-FrequencyStart,</w:t>
      </w:r>
      <w:r w:rsidRPr="00D96C74">
        <w:rPr>
          <w:lang w:eastAsia="ko-KR"/>
        </w:rPr>
        <w:t xml:space="preserve"> </w:t>
      </w:r>
      <w:r w:rsidRPr="00D96C74">
        <w:rPr>
          <w:i/>
          <w:iCs/>
          <w:lang w:eastAsia="ko-KR"/>
        </w:rPr>
        <w:t xml:space="preserve">msg1-FDM </w:t>
      </w:r>
      <w:r w:rsidRPr="00D96C74">
        <w:rPr>
          <w:lang w:eastAsia="ko-KR"/>
        </w:rPr>
        <w:t xml:space="preserve">and </w:t>
      </w:r>
      <w:r w:rsidRPr="00D96C74">
        <w:rPr>
          <w:i/>
          <w:iCs/>
          <w:lang w:eastAsia="ko-KR"/>
        </w:rPr>
        <w:t>msg1-SubcarrierSpacing</w:t>
      </w:r>
      <w:r w:rsidRPr="00D96C74">
        <w:rPr>
          <w:lang w:eastAsia="ko-KR"/>
        </w:rPr>
        <w:t xml:space="preserve"> associated to the contention based random-access resources</w:t>
      </w:r>
      <w:r w:rsidRPr="00D96C74">
        <w:t xml:space="preserve"> if used in the random-access procedure</w:t>
      </w:r>
      <w:r w:rsidRPr="00D96C74">
        <w:rPr>
          <w:lang w:eastAsia="ko-KR"/>
        </w:rPr>
        <w:t>;</w:t>
      </w:r>
    </w:p>
    <w:p w14:paraId="5F313A42" w14:textId="77777777" w:rsidR="00A56845" w:rsidRPr="00D96C74" w:rsidRDefault="00A56845" w:rsidP="00A56845">
      <w:pPr>
        <w:pStyle w:val="B1"/>
        <w:rPr>
          <w:lang w:eastAsia="ko-KR"/>
        </w:rPr>
      </w:pPr>
      <w:r w:rsidRPr="00D96C74">
        <w:t>1&gt;</w:t>
      </w:r>
      <w:r w:rsidRPr="00D96C74">
        <w:tab/>
      </w:r>
      <w:r w:rsidRPr="00D96C74">
        <w:rPr>
          <w:lang w:eastAsia="ko-KR"/>
        </w:rPr>
        <w:t xml:space="preserve">set the </w:t>
      </w:r>
      <w:r w:rsidRPr="00D96C74">
        <w:rPr>
          <w:i/>
          <w:iCs/>
          <w:lang w:eastAsia="ko-KR"/>
        </w:rPr>
        <w:t>msg1-FrequencyStartCFRA</w:t>
      </w:r>
      <w:r w:rsidRPr="00D96C74">
        <w:rPr>
          <w:lang w:eastAsia="ko-KR"/>
        </w:rPr>
        <w:t xml:space="preserve">, </w:t>
      </w:r>
      <w:r w:rsidRPr="00D96C74">
        <w:rPr>
          <w:i/>
          <w:iCs/>
          <w:lang w:eastAsia="ko-KR"/>
        </w:rPr>
        <w:t>msg1-FDMCFRA</w:t>
      </w:r>
      <w:r w:rsidRPr="00D96C74">
        <w:rPr>
          <w:lang w:eastAsia="ko-KR"/>
        </w:rPr>
        <w:t xml:space="preserve"> and </w:t>
      </w:r>
      <w:r w:rsidRPr="00D96C74">
        <w:rPr>
          <w:i/>
          <w:iCs/>
          <w:lang w:eastAsia="ko-KR"/>
        </w:rPr>
        <w:t>msg1-SubcarrierSpacingCFRA</w:t>
      </w:r>
      <w:r w:rsidRPr="00D96C74">
        <w:rPr>
          <w:lang w:eastAsia="ko-KR"/>
        </w:rPr>
        <w:t xml:space="preserve"> associated to the contention free random-access resources</w:t>
      </w:r>
      <w:r w:rsidRPr="00D96C74">
        <w:t xml:space="preserve"> if used in the random-access procedure;</w:t>
      </w:r>
    </w:p>
    <w:p w14:paraId="7E94D176" w14:textId="77777777" w:rsidR="00A56845" w:rsidRPr="00D96C74" w:rsidRDefault="00A56845" w:rsidP="00A56845">
      <w:pPr>
        <w:pStyle w:val="B1"/>
      </w:pPr>
      <w:r w:rsidRPr="00D96C74">
        <w:rPr>
          <w:lang w:eastAsia="zh-CN"/>
        </w:rPr>
        <w:t>1</w:t>
      </w:r>
      <w:r w:rsidRPr="00D96C74">
        <w:t>&gt;</w:t>
      </w:r>
      <w:r w:rsidRPr="00D96C74">
        <w:tab/>
        <w:t>set the parameters associated to individual random-access attempt in the chronological order of att</w:t>
      </w:r>
      <w:r w:rsidRPr="00D96C74">
        <w:rPr>
          <w:rFonts w:eastAsia="宋体"/>
          <w:lang w:eastAsia="zh-CN"/>
        </w:rPr>
        <w:t>e</w:t>
      </w:r>
      <w:r w:rsidRPr="00D96C74">
        <w:t xml:space="preserve">mpts in the </w:t>
      </w:r>
      <w:r w:rsidRPr="00D96C74">
        <w:rPr>
          <w:i/>
          <w:iCs/>
        </w:rPr>
        <w:t xml:space="preserve">perRAInfoList </w:t>
      </w:r>
      <w:r w:rsidRPr="00D96C74">
        <w:t>as follows:</w:t>
      </w:r>
    </w:p>
    <w:p w14:paraId="2E3493C1" w14:textId="77777777" w:rsidR="00A56845" w:rsidRPr="00D96C74" w:rsidRDefault="00A56845" w:rsidP="00A56845">
      <w:pPr>
        <w:pStyle w:val="B2"/>
        <w:rPr>
          <w:rFonts w:eastAsia="宋体"/>
        </w:rPr>
      </w:pPr>
      <w:r w:rsidRPr="00D96C74">
        <w:rPr>
          <w:rFonts w:eastAsia="宋体"/>
          <w:lang w:eastAsia="zh-CN"/>
        </w:rPr>
        <w:t>2</w:t>
      </w:r>
      <w:r w:rsidRPr="00D96C74">
        <w:rPr>
          <w:rFonts w:eastAsia="宋体"/>
        </w:rPr>
        <w:t>&gt;</w:t>
      </w:r>
      <w:r w:rsidRPr="00D96C74">
        <w:rPr>
          <w:rFonts w:eastAsia="宋体"/>
        </w:rPr>
        <w:tab/>
        <w:t>if the random-access resource used is associated to a SS/PBCH block, set the associated random-access parameters for the successive random-access attempts associated to the same SS/PBCH block for one or more ra</w:t>
      </w:r>
      <w:r w:rsidRPr="00D96C74">
        <w:rPr>
          <w:rFonts w:eastAsia="宋体"/>
          <w:lang w:eastAsia="zh-CN"/>
        </w:rPr>
        <w:t>n</w:t>
      </w:r>
      <w:r w:rsidRPr="00D96C74">
        <w:rPr>
          <w:rFonts w:eastAsia="宋体"/>
        </w:rPr>
        <w:t>dom-access attempts as follows:</w:t>
      </w:r>
    </w:p>
    <w:p w14:paraId="32151E91" w14:textId="77777777" w:rsidR="00A56845" w:rsidRPr="00D96C74" w:rsidRDefault="00A56845" w:rsidP="00A56845">
      <w:pPr>
        <w:pStyle w:val="B3"/>
        <w:rPr>
          <w:rFonts w:eastAsia="等线"/>
        </w:rPr>
      </w:pPr>
      <w:r w:rsidRPr="00D96C74">
        <w:rPr>
          <w:rFonts w:eastAsia="等线"/>
          <w:lang w:eastAsia="zh-CN"/>
        </w:rPr>
        <w:t>3</w:t>
      </w:r>
      <w:r w:rsidRPr="00D96C74">
        <w:rPr>
          <w:rFonts w:eastAsia="等线"/>
        </w:rPr>
        <w:t>&gt;</w:t>
      </w:r>
      <w:r w:rsidRPr="00D96C74">
        <w:rPr>
          <w:rFonts w:eastAsia="等线"/>
          <w:lang w:eastAsia="zh-CN"/>
        </w:rPr>
        <w:tab/>
      </w:r>
      <w:r w:rsidRPr="00D96C74">
        <w:rPr>
          <w:rFonts w:eastAsia="等线"/>
        </w:rPr>
        <w:t xml:space="preserve">set the </w:t>
      </w:r>
      <w:r w:rsidRPr="00D96C74">
        <w:rPr>
          <w:rFonts w:eastAsia="等线"/>
          <w:i/>
          <w:iCs/>
        </w:rPr>
        <w:t>ssb-Index</w:t>
      </w:r>
      <w:r w:rsidRPr="00D96C74">
        <w:rPr>
          <w:rFonts w:eastAsia="等线"/>
        </w:rPr>
        <w:t xml:space="preserve"> to include the SS/PBCH block index associated to the used random-access resource;</w:t>
      </w:r>
    </w:p>
    <w:p w14:paraId="6F427724" w14:textId="77777777" w:rsidR="00A56845" w:rsidRPr="00D96C74" w:rsidRDefault="00A56845" w:rsidP="00A56845">
      <w:pPr>
        <w:pStyle w:val="B3"/>
        <w:rPr>
          <w:rFonts w:eastAsia="等线"/>
          <w:i/>
        </w:rPr>
      </w:pPr>
      <w:r w:rsidRPr="00D96C74">
        <w:t>3&gt;</w:t>
      </w:r>
      <w:r w:rsidRPr="00D96C74">
        <w:tab/>
      </w:r>
      <w:r w:rsidRPr="00D96C74">
        <w:rPr>
          <w:rFonts w:eastAsia="等线"/>
        </w:rPr>
        <w:t xml:space="preserve">set the </w:t>
      </w:r>
      <w:r w:rsidRPr="00D96C74">
        <w:rPr>
          <w:rFonts w:eastAsia="等线"/>
          <w:i/>
          <w:iCs/>
        </w:rPr>
        <w:t>numberOfPreamblesSentOnSSB</w:t>
      </w:r>
      <w:r w:rsidRPr="00D96C74">
        <w:rPr>
          <w:rFonts w:eastAsia="等线"/>
        </w:rPr>
        <w:t xml:space="preserve"> to indicate the number of successive random-access attempts associated to the SS/PBCH block;</w:t>
      </w:r>
    </w:p>
    <w:p w14:paraId="63E19171" w14:textId="77777777" w:rsidR="00A56845" w:rsidRPr="00D96C74" w:rsidRDefault="00A56845" w:rsidP="00A56845">
      <w:pPr>
        <w:pStyle w:val="B3"/>
      </w:pPr>
      <w:r w:rsidRPr="00D96C74">
        <w:rPr>
          <w:lang w:eastAsia="zh-CN"/>
        </w:rPr>
        <w:t>3</w:t>
      </w:r>
      <w:r w:rsidRPr="00D96C74">
        <w:t>&gt;</w:t>
      </w:r>
      <w:r w:rsidRPr="00D96C74">
        <w:rPr>
          <w:lang w:eastAsia="zh-CN"/>
        </w:rPr>
        <w:tab/>
      </w:r>
      <w:r w:rsidRPr="00D96C74">
        <w:t>for each random-access attempt performed on the random-access resource, include the following parameters in the chronological order of the random-access attempt:</w:t>
      </w:r>
    </w:p>
    <w:p w14:paraId="5F959582" w14:textId="77777777" w:rsidR="00A56845" w:rsidRPr="00D96C74" w:rsidRDefault="00A56845" w:rsidP="00A56845">
      <w:pPr>
        <w:pStyle w:val="B4"/>
      </w:pPr>
      <w:r w:rsidRPr="00D96C74">
        <w:t>4&gt;</w:t>
      </w:r>
      <w:r w:rsidRPr="00D96C74">
        <w:tab/>
        <w:t xml:space="preserve">if the random-access attempt is performed on the contention based random-access resource and if raPurpose is not equal to 'requestForOtherSI', include </w:t>
      </w:r>
      <w:r w:rsidRPr="00D96C74">
        <w:rPr>
          <w:i/>
        </w:rPr>
        <w:t>contentionDetected</w:t>
      </w:r>
      <w:r w:rsidRPr="00D96C74">
        <w:t xml:space="preserve"> as follows:</w:t>
      </w:r>
    </w:p>
    <w:p w14:paraId="089586EE" w14:textId="77777777" w:rsidR="00A56845" w:rsidRPr="00D96C74" w:rsidRDefault="00A56845" w:rsidP="00A56845">
      <w:pPr>
        <w:pStyle w:val="B5"/>
      </w:pPr>
      <w:r w:rsidRPr="00D96C74">
        <w:rPr>
          <w:rFonts w:eastAsia="宋体"/>
          <w:lang w:eastAsia="zh-CN"/>
        </w:rPr>
        <w:t>5</w:t>
      </w:r>
      <w:r w:rsidRPr="00D96C74">
        <w:t>&gt;</w:t>
      </w:r>
      <w:r w:rsidRPr="00D96C74">
        <w:rPr>
          <w:rFonts w:eastAsia="宋体"/>
          <w:lang w:eastAsia="zh-CN"/>
        </w:rPr>
        <w:tab/>
      </w:r>
      <w:r w:rsidRPr="00D96C74">
        <w:t>if contention resolution was not successful as specified in TS 38.321 [6] for the transmitted preamble:</w:t>
      </w:r>
    </w:p>
    <w:p w14:paraId="6B65FEBF" w14:textId="77777777" w:rsidR="00A56845" w:rsidRPr="00D96C74" w:rsidRDefault="00A56845" w:rsidP="00A56845">
      <w:pPr>
        <w:pStyle w:val="B6"/>
        <w:rPr>
          <w:lang w:val="en-GB"/>
        </w:rPr>
      </w:pPr>
      <w:r w:rsidRPr="00D96C74">
        <w:rPr>
          <w:rFonts w:eastAsia="宋体"/>
          <w:lang w:val="en-GB" w:eastAsia="zh-CN"/>
        </w:rPr>
        <w:t>6</w:t>
      </w:r>
      <w:r w:rsidRPr="00D96C74">
        <w:rPr>
          <w:lang w:val="en-GB"/>
        </w:rPr>
        <w:t>&gt;</w:t>
      </w:r>
      <w:r w:rsidRPr="00D96C74">
        <w:rPr>
          <w:rFonts w:eastAsia="宋体"/>
          <w:lang w:val="en-GB" w:eastAsia="zh-CN"/>
        </w:rPr>
        <w:tab/>
      </w:r>
      <w:r w:rsidRPr="00D96C74">
        <w:rPr>
          <w:lang w:val="en-GB"/>
        </w:rPr>
        <w:t xml:space="preserve">set the </w:t>
      </w:r>
      <w:r w:rsidRPr="00D96C74">
        <w:rPr>
          <w:i/>
          <w:lang w:val="en-GB"/>
        </w:rPr>
        <w:t>contentionDetected</w:t>
      </w:r>
      <w:r w:rsidRPr="00D96C74">
        <w:rPr>
          <w:lang w:val="en-GB"/>
        </w:rPr>
        <w:t xml:space="preserve"> to </w:t>
      </w:r>
      <w:r w:rsidRPr="00D96C74">
        <w:rPr>
          <w:i/>
          <w:lang w:val="en-GB" w:eastAsia="zh-CN"/>
        </w:rPr>
        <w:t>true</w:t>
      </w:r>
      <w:r w:rsidRPr="00D96C74">
        <w:rPr>
          <w:lang w:val="en-GB"/>
        </w:rPr>
        <w:t>;</w:t>
      </w:r>
    </w:p>
    <w:p w14:paraId="42EADE9F" w14:textId="77777777" w:rsidR="00A56845" w:rsidRPr="00D96C74" w:rsidRDefault="00A56845" w:rsidP="00A56845">
      <w:pPr>
        <w:pStyle w:val="B5"/>
        <w:rPr>
          <w:rFonts w:eastAsia="宋体"/>
          <w:lang w:eastAsia="zh-CN"/>
        </w:rPr>
      </w:pPr>
      <w:r w:rsidRPr="00D96C74">
        <w:rPr>
          <w:rFonts w:eastAsia="宋体"/>
          <w:lang w:eastAsia="zh-CN"/>
        </w:rPr>
        <w:t>5</w:t>
      </w:r>
      <w:r w:rsidRPr="00D96C74">
        <w:t>&gt;</w:t>
      </w:r>
      <w:r w:rsidRPr="00D96C74">
        <w:rPr>
          <w:rFonts w:eastAsia="宋体"/>
          <w:lang w:eastAsia="zh-CN"/>
        </w:rPr>
        <w:tab/>
      </w:r>
      <w:r w:rsidRPr="00D96C74">
        <w:t>else:</w:t>
      </w:r>
    </w:p>
    <w:p w14:paraId="476B4FB4" w14:textId="77777777" w:rsidR="00A56845" w:rsidRPr="00D96C74" w:rsidRDefault="00A56845" w:rsidP="00A56845">
      <w:pPr>
        <w:pStyle w:val="B6"/>
        <w:rPr>
          <w:lang w:val="en-GB"/>
        </w:rPr>
      </w:pPr>
      <w:r w:rsidRPr="00D96C74">
        <w:rPr>
          <w:rFonts w:eastAsia="宋体"/>
          <w:lang w:val="en-GB" w:eastAsia="zh-CN"/>
        </w:rPr>
        <w:t>6</w:t>
      </w:r>
      <w:r w:rsidRPr="00D96C74">
        <w:rPr>
          <w:lang w:val="en-GB"/>
        </w:rPr>
        <w:t>&gt;</w:t>
      </w:r>
      <w:r w:rsidRPr="00D96C74">
        <w:rPr>
          <w:rFonts w:eastAsia="宋体"/>
          <w:lang w:val="en-GB" w:eastAsia="zh-CN"/>
        </w:rPr>
        <w:tab/>
      </w:r>
      <w:r w:rsidRPr="00D96C74">
        <w:rPr>
          <w:lang w:val="en-GB"/>
        </w:rPr>
        <w:t xml:space="preserve">set the </w:t>
      </w:r>
      <w:r w:rsidRPr="00D96C74">
        <w:rPr>
          <w:i/>
          <w:lang w:val="en-GB"/>
        </w:rPr>
        <w:t>contentionDetected</w:t>
      </w:r>
      <w:r w:rsidRPr="00D96C74">
        <w:rPr>
          <w:lang w:val="en-GB"/>
        </w:rPr>
        <w:t xml:space="preserve"> to </w:t>
      </w:r>
      <w:r w:rsidRPr="00D96C74">
        <w:rPr>
          <w:i/>
          <w:lang w:val="en-GB" w:eastAsia="zh-CN"/>
        </w:rPr>
        <w:t>false</w:t>
      </w:r>
      <w:r w:rsidRPr="00D96C74">
        <w:rPr>
          <w:lang w:val="en-GB"/>
        </w:rPr>
        <w:t>;</w:t>
      </w:r>
    </w:p>
    <w:p w14:paraId="7ADD9357" w14:textId="77777777" w:rsidR="00A56845" w:rsidRPr="00D96C74" w:rsidRDefault="00A56845" w:rsidP="00A56845">
      <w:pPr>
        <w:pStyle w:val="B4"/>
      </w:pPr>
      <w:r w:rsidRPr="00D96C74">
        <w:t>4&gt;</w:t>
      </w:r>
      <w:r w:rsidRPr="00D96C74">
        <w:tab/>
        <w:t>if the random-access attempt is performed on the contention based random-access resource; or</w:t>
      </w:r>
    </w:p>
    <w:p w14:paraId="216A607A" w14:textId="77777777" w:rsidR="00A56845" w:rsidRPr="00D96C74" w:rsidRDefault="00A56845" w:rsidP="00A56845">
      <w:pPr>
        <w:pStyle w:val="B4"/>
      </w:pPr>
      <w:r w:rsidRPr="00D96C74">
        <w:t>4&gt;</w:t>
      </w:r>
      <w:r w:rsidRPr="00D96C74">
        <w:tab/>
        <w:t>if the random-access attempt is performed on the contention free random-access resource and if the random-access procedure was initiated due to the PDCCH ordering:</w:t>
      </w:r>
    </w:p>
    <w:p w14:paraId="0903E325" w14:textId="77777777" w:rsidR="00A56845" w:rsidRPr="00D96C74" w:rsidRDefault="00A56845" w:rsidP="00A56845">
      <w:pPr>
        <w:pStyle w:val="B5"/>
      </w:pPr>
      <w:r w:rsidRPr="00D96C74">
        <w:rPr>
          <w:lang w:eastAsia="zh-CN"/>
        </w:rPr>
        <w:t>5</w:t>
      </w:r>
      <w:r w:rsidRPr="00D96C74">
        <w:t>&gt;</w:t>
      </w:r>
      <w:r w:rsidRPr="00D96C74">
        <w:rPr>
          <w:lang w:eastAsia="zh-CN"/>
        </w:rPr>
        <w:tab/>
      </w:r>
      <w:r w:rsidRPr="00D96C74">
        <w:t xml:space="preserve">if the SS/PBCH block RSRP of the SS/PBCH block corresponding to the random-access resource used in the random-access attempt is above </w:t>
      </w:r>
      <w:r w:rsidRPr="00D96C74">
        <w:rPr>
          <w:i/>
          <w:iCs/>
        </w:rPr>
        <w:t>rsrp-ThresholdSSB</w:t>
      </w:r>
      <w:r w:rsidRPr="00D96C74">
        <w:t>:</w:t>
      </w:r>
    </w:p>
    <w:p w14:paraId="752DA61B" w14:textId="77777777" w:rsidR="00A56845" w:rsidRPr="00D96C74" w:rsidRDefault="00A56845" w:rsidP="00A56845">
      <w:pPr>
        <w:pStyle w:val="B6"/>
        <w:rPr>
          <w:lang w:val="en-GB"/>
        </w:rPr>
      </w:pPr>
      <w:r w:rsidRPr="00D96C74">
        <w:rPr>
          <w:rFonts w:eastAsia="宋体"/>
          <w:lang w:val="en-GB" w:eastAsia="zh-CN"/>
        </w:rPr>
        <w:t>6</w:t>
      </w:r>
      <w:r w:rsidRPr="00D96C74">
        <w:rPr>
          <w:lang w:val="en-GB"/>
        </w:rPr>
        <w:t>&gt;</w:t>
      </w:r>
      <w:r w:rsidRPr="00D96C74">
        <w:rPr>
          <w:rFonts w:eastAsia="宋体"/>
          <w:lang w:val="en-GB" w:eastAsia="zh-CN"/>
        </w:rPr>
        <w:tab/>
      </w:r>
      <w:r w:rsidRPr="00D96C74">
        <w:rPr>
          <w:lang w:val="en-GB"/>
        </w:rPr>
        <w:t xml:space="preserve">set the </w:t>
      </w:r>
      <w:r w:rsidRPr="00D96C74">
        <w:rPr>
          <w:i/>
          <w:iCs/>
          <w:lang w:val="en-GB"/>
        </w:rPr>
        <w:t>dlRSRPAboveThreshold</w:t>
      </w:r>
      <w:r w:rsidRPr="00D96C74">
        <w:rPr>
          <w:lang w:val="en-GB"/>
        </w:rPr>
        <w:t xml:space="preserve"> to </w:t>
      </w:r>
      <w:r w:rsidRPr="00D96C74">
        <w:rPr>
          <w:i/>
          <w:iCs/>
          <w:lang w:val="en-GB"/>
        </w:rPr>
        <w:t>true</w:t>
      </w:r>
      <w:r w:rsidRPr="00D96C74">
        <w:rPr>
          <w:lang w:val="en-GB"/>
        </w:rPr>
        <w:t>;</w:t>
      </w:r>
    </w:p>
    <w:p w14:paraId="734A4554" w14:textId="77777777" w:rsidR="00A56845" w:rsidRPr="00D96C74" w:rsidRDefault="00A56845" w:rsidP="00A56845">
      <w:pPr>
        <w:pStyle w:val="B5"/>
      </w:pPr>
      <w:r w:rsidRPr="00D96C74">
        <w:rPr>
          <w:rFonts w:eastAsia="宋体"/>
          <w:lang w:eastAsia="zh-CN"/>
        </w:rPr>
        <w:t>5</w:t>
      </w:r>
      <w:r w:rsidRPr="00D96C74">
        <w:t>&gt;</w:t>
      </w:r>
      <w:r w:rsidRPr="00D96C74">
        <w:rPr>
          <w:rFonts w:eastAsia="宋体"/>
          <w:lang w:eastAsia="zh-CN"/>
        </w:rPr>
        <w:tab/>
      </w:r>
      <w:r w:rsidRPr="00D96C74">
        <w:t>else:</w:t>
      </w:r>
    </w:p>
    <w:p w14:paraId="03529A89" w14:textId="77777777" w:rsidR="00A56845" w:rsidRPr="00D96C74" w:rsidRDefault="00A56845" w:rsidP="00A56845">
      <w:pPr>
        <w:pStyle w:val="B6"/>
        <w:rPr>
          <w:lang w:val="en-GB"/>
        </w:rPr>
      </w:pPr>
      <w:r w:rsidRPr="00D96C74">
        <w:rPr>
          <w:rFonts w:eastAsia="宋体"/>
          <w:lang w:val="en-GB" w:eastAsia="zh-CN"/>
        </w:rPr>
        <w:t>6</w:t>
      </w:r>
      <w:r w:rsidRPr="00D96C74">
        <w:rPr>
          <w:lang w:val="en-GB"/>
        </w:rPr>
        <w:t>&gt;</w:t>
      </w:r>
      <w:r w:rsidRPr="00D96C74">
        <w:rPr>
          <w:rFonts w:eastAsia="宋体"/>
          <w:lang w:val="en-GB" w:eastAsia="zh-CN"/>
        </w:rPr>
        <w:tab/>
      </w:r>
      <w:r w:rsidRPr="00D96C74">
        <w:rPr>
          <w:lang w:val="en-GB"/>
        </w:rPr>
        <w:t xml:space="preserve">set the </w:t>
      </w:r>
      <w:r w:rsidRPr="00D96C74">
        <w:rPr>
          <w:i/>
          <w:iCs/>
          <w:lang w:val="en-GB"/>
        </w:rPr>
        <w:t>dlRSRPAboveThreshold</w:t>
      </w:r>
      <w:r w:rsidRPr="00D96C74">
        <w:rPr>
          <w:lang w:val="en-GB"/>
        </w:rPr>
        <w:t xml:space="preserve"> to </w:t>
      </w:r>
      <w:r w:rsidRPr="00D96C74">
        <w:rPr>
          <w:i/>
          <w:iCs/>
          <w:lang w:val="en-GB"/>
        </w:rPr>
        <w:t>false</w:t>
      </w:r>
      <w:r w:rsidRPr="00D96C74">
        <w:rPr>
          <w:lang w:val="en-GB"/>
        </w:rPr>
        <w:t>;</w:t>
      </w:r>
    </w:p>
    <w:p w14:paraId="12FF265B" w14:textId="77777777" w:rsidR="00A56845" w:rsidRPr="00D96C74" w:rsidRDefault="00A56845" w:rsidP="00A56845">
      <w:pPr>
        <w:pStyle w:val="B2"/>
        <w:rPr>
          <w:rFonts w:eastAsia="宋体"/>
        </w:rPr>
      </w:pPr>
      <w:r w:rsidRPr="00D96C74">
        <w:rPr>
          <w:rFonts w:eastAsia="宋体"/>
          <w:lang w:eastAsia="zh-CN"/>
        </w:rPr>
        <w:t>2</w:t>
      </w:r>
      <w:r w:rsidRPr="00D96C74">
        <w:rPr>
          <w:rFonts w:eastAsia="宋体"/>
        </w:rPr>
        <w:t>&gt;</w:t>
      </w:r>
      <w:r w:rsidRPr="00D96C74">
        <w:rPr>
          <w:rFonts w:eastAsia="宋体"/>
        </w:rPr>
        <w:tab/>
        <w:t>else if the random-access resource used is associated to a CSI-RS, set the associated random-access parameters for the successive random-access attempts associated to the same CSI-RS for one or more ra</w:t>
      </w:r>
      <w:r w:rsidRPr="00D96C74">
        <w:rPr>
          <w:rFonts w:eastAsia="宋体"/>
          <w:lang w:eastAsia="zh-CN"/>
        </w:rPr>
        <w:t>n</w:t>
      </w:r>
      <w:r w:rsidRPr="00D96C74">
        <w:rPr>
          <w:rFonts w:eastAsia="宋体"/>
        </w:rPr>
        <w:t>dom-access attempts as follows:</w:t>
      </w:r>
    </w:p>
    <w:p w14:paraId="616F2775" w14:textId="77777777" w:rsidR="00A56845" w:rsidRPr="00D96C74" w:rsidRDefault="00A56845" w:rsidP="00A56845">
      <w:pPr>
        <w:pStyle w:val="B3"/>
        <w:rPr>
          <w:rFonts w:eastAsia="等线"/>
        </w:rPr>
      </w:pPr>
      <w:r w:rsidRPr="00D96C74">
        <w:rPr>
          <w:rFonts w:eastAsia="等线"/>
          <w:lang w:eastAsia="zh-CN"/>
        </w:rPr>
        <w:t>3</w:t>
      </w:r>
      <w:r w:rsidRPr="00D96C74">
        <w:rPr>
          <w:rFonts w:eastAsia="等线"/>
        </w:rPr>
        <w:t>&gt;</w:t>
      </w:r>
      <w:r w:rsidRPr="00D96C74">
        <w:rPr>
          <w:rFonts w:eastAsia="等线"/>
          <w:lang w:eastAsia="zh-CN"/>
        </w:rPr>
        <w:tab/>
      </w:r>
      <w:r w:rsidRPr="00D96C74">
        <w:rPr>
          <w:rFonts w:eastAsia="等线"/>
        </w:rPr>
        <w:t xml:space="preserve">set the </w:t>
      </w:r>
      <w:r w:rsidRPr="00D96C74">
        <w:rPr>
          <w:rFonts w:eastAsia="等线"/>
          <w:i/>
          <w:iCs/>
        </w:rPr>
        <w:t>csi-RS-Index</w:t>
      </w:r>
      <w:r w:rsidRPr="00D96C74">
        <w:rPr>
          <w:rFonts w:eastAsia="等线"/>
        </w:rPr>
        <w:t xml:space="preserve"> to include the CSI-RS index associated to the used random-access resource;</w:t>
      </w:r>
    </w:p>
    <w:p w14:paraId="00499F68" w14:textId="77777777" w:rsidR="00A56845" w:rsidRPr="00D96C74" w:rsidRDefault="00A56845" w:rsidP="00A56845">
      <w:pPr>
        <w:pStyle w:val="B3"/>
        <w:rPr>
          <w:rFonts w:eastAsia="等线"/>
          <w:i/>
          <w:lang w:eastAsia="zh-CN"/>
        </w:rPr>
      </w:pPr>
      <w:r w:rsidRPr="00D96C74">
        <w:rPr>
          <w:rFonts w:eastAsia="等线"/>
          <w:lang w:eastAsia="zh-CN"/>
        </w:rPr>
        <w:lastRenderedPageBreak/>
        <w:t>3</w:t>
      </w:r>
      <w:r w:rsidRPr="00D96C74">
        <w:rPr>
          <w:rFonts w:eastAsia="等线"/>
        </w:rPr>
        <w:t>&gt;</w:t>
      </w:r>
      <w:r w:rsidRPr="00D96C74">
        <w:rPr>
          <w:rFonts w:eastAsia="等线"/>
          <w:lang w:eastAsia="zh-CN"/>
        </w:rPr>
        <w:tab/>
      </w:r>
      <w:r w:rsidRPr="00D96C74">
        <w:rPr>
          <w:rFonts w:eastAsia="等线"/>
        </w:rPr>
        <w:t xml:space="preserve">set the </w:t>
      </w:r>
      <w:r w:rsidRPr="00D96C74">
        <w:rPr>
          <w:rFonts w:eastAsia="等线"/>
          <w:i/>
          <w:iCs/>
        </w:rPr>
        <w:t>numberOfPreamblesSentOnCSI-RS</w:t>
      </w:r>
      <w:r w:rsidRPr="00D96C74">
        <w:rPr>
          <w:rFonts w:eastAsia="等线"/>
        </w:rPr>
        <w:t xml:space="preserve"> to indicate the number of successive random-access attempts associated to the CSI-RS</w:t>
      </w:r>
      <w:r w:rsidRPr="00D96C74">
        <w:rPr>
          <w:rFonts w:eastAsia="等线"/>
          <w:lang w:eastAsia="zh-CN"/>
        </w:rPr>
        <w:t>.</w:t>
      </w:r>
    </w:p>
    <w:p w14:paraId="2374FB7A" w14:textId="77777777" w:rsidR="00A56845" w:rsidRPr="00D96C74" w:rsidRDefault="00A56845" w:rsidP="00A56845">
      <w:pPr>
        <w:pStyle w:val="NO"/>
      </w:pPr>
      <w:r w:rsidRPr="00D96C74">
        <w:t>NOTE 1:</w:t>
      </w:r>
      <w:r w:rsidRPr="00D96C74">
        <w:tab/>
        <w:t>Void.</w:t>
      </w:r>
    </w:p>
    <w:p w14:paraId="35DE6092" w14:textId="02BDACAA" w:rsidR="003E377B" w:rsidRPr="007D3170" w:rsidRDefault="00B856BF" w:rsidP="00B856BF">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7D3170">
        <w:rPr>
          <w:rFonts w:ascii="Times New Roman" w:hAnsi="Times New Roman" w:cs="Times New Roman"/>
          <w:lang w:val="en-US"/>
        </w:rPr>
        <w:t>CHANGE</w:t>
      </w:r>
    </w:p>
    <w:p w14:paraId="1C8CE9DB" w14:textId="61AA62E3" w:rsidR="008F781E" w:rsidRPr="00045727" w:rsidRDefault="008F781E" w:rsidP="00045727">
      <w:pPr>
        <w:pStyle w:val="Note-Boxed"/>
        <w:jc w:val="center"/>
        <w:rPr>
          <w:rFonts w:ascii="Times New Roman" w:hAnsi="Times New Roman" w:cs="Times New Roman"/>
          <w:lang w:val="en-US"/>
        </w:rPr>
        <w:sectPr w:rsidR="008F781E" w:rsidRPr="00045727">
          <w:headerReference w:type="default" r:id="rId12"/>
          <w:footnotePr>
            <w:numRestart w:val="eachSect"/>
          </w:footnotePr>
          <w:pgSz w:w="11907" w:h="16840" w:code="9"/>
          <w:pgMar w:top="1418" w:right="1134" w:bottom="1134" w:left="1134" w:header="680" w:footer="567" w:gutter="0"/>
          <w:cols w:space="720"/>
        </w:sectPr>
      </w:pPr>
    </w:p>
    <w:p w14:paraId="50E1DB23" w14:textId="77777777" w:rsidR="00AC3734" w:rsidRPr="00834AED" w:rsidRDefault="00AC3734" w:rsidP="00AC3734">
      <w:pPr>
        <w:pStyle w:val="3"/>
      </w:pPr>
      <w:bookmarkStart w:id="5" w:name="_Toc46439466"/>
      <w:bookmarkStart w:id="6" w:name="_Toc46444303"/>
      <w:bookmarkStart w:id="7" w:name="_Toc46487064"/>
      <w:r w:rsidRPr="00834AED">
        <w:lastRenderedPageBreak/>
        <w:t>6.2.2</w:t>
      </w:r>
      <w:r w:rsidRPr="00834AED">
        <w:tab/>
        <w:t>Message definitions</w:t>
      </w:r>
      <w:bookmarkEnd w:id="5"/>
      <w:bookmarkEnd w:id="6"/>
      <w:bookmarkEnd w:id="7"/>
    </w:p>
    <w:p w14:paraId="6C09D5FB" w14:textId="77777777" w:rsidR="00217EAB" w:rsidRPr="00D96C74" w:rsidRDefault="00217EAB" w:rsidP="00217EAB">
      <w:pPr>
        <w:pStyle w:val="4"/>
      </w:pPr>
      <w:bookmarkStart w:id="8" w:name="_Toc46439509"/>
      <w:bookmarkStart w:id="9" w:name="_Toc46444346"/>
      <w:bookmarkStart w:id="10" w:name="_Toc46487107"/>
      <w:bookmarkStart w:id="11" w:name="_Toc52836985"/>
      <w:bookmarkStart w:id="12" w:name="_Toc52837993"/>
      <w:bookmarkStart w:id="13" w:name="_Toc53006633"/>
      <w:r w:rsidRPr="00D96C74">
        <w:t>–</w:t>
      </w:r>
      <w:r w:rsidRPr="00D96C74">
        <w:tab/>
      </w:r>
      <w:r w:rsidRPr="00D96C74">
        <w:rPr>
          <w:i/>
        </w:rPr>
        <w:t>UEInformationResponse</w:t>
      </w:r>
      <w:bookmarkEnd w:id="8"/>
      <w:bookmarkEnd w:id="9"/>
      <w:bookmarkEnd w:id="10"/>
      <w:bookmarkEnd w:id="11"/>
      <w:bookmarkEnd w:id="12"/>
      <w:bookmarkEnd w:id="13"/>
    </w:p>
    <w:p w14:paraId="5062EDAD" w14:textId="77777777" w:rsidR="00217EAB" w:rsidRPr="00D96C74" w:rsidRDefault="00217EAB" w:rsidP="00217EAB">
      <w:r w:rsidRPr="00D96C74">
        <w:t xml:space="preserve">The </w:t>
      </w:r>
      <w:r w:rsidRPr="00D96C74">
        <w:rPr>
          <w:i/>
        </w:rPr>
        <w:t>UEInformationResponse</w:t>
      </w:r>
      <w:r w:rsidRPr="00D96C74">
        <w:t xml:space="preserve"> message is used by the UE to transfer information requested by the network.</w:t>
      </w:r>
    </w:p>
    <w:p w14:paraId="7E44EA79" w14:textId="77777777" w:rsidR="00217EAB" w:rsidRPr="00D96C74" w:rsidRDefault="00217EAB" w:rsidP="00217EAB">
      <w:pPr>
        <w:pStyle w:val="B1"/>
      </w:pPr>
      <w:r w:rsidRPr="00D96C74">
        <w:t>Signalling radio bearer: SRB1</w:t>
      </w:r>
      <w:r w:rsidRPr="00D96C74">
        <w:rPr>
          <w:rFonts w:eastAsia="Malgun Gothic"/>
        </w:rPr>
        <w:t xml:space="preserve"> or SRB2 (when logged measurement information is included)</w:t>
      </w:r>
    </w:p>
    <w:p w14:paraId="34E421FD" w14:textId="77777777" w:rsidR="00217EAB" w:rsidRPr="00D96C74" w:rsidRDefault="00217EAB" w:rsidP="00217EAB">
      <w:pPr>
        <w:pStyle w:val="B1"/>
      </w:pPr>
      <w:r w:rsidRPr="00D96C74">
        <w:t>RLC-SAP: AM</w:t>
      </w:r>
    </w:p>
    <w:p w14:paraId="2EF8AE78" w14:textId="77777777" w:rsidR="00217EAB" w:rsidRPr="00D96C74" w:rsidRDefault="00217EAB" w:rsidP="00217EAB">
      <w:pPr>
        <w:pStyle w:val="B1"/>
      </w:pPr>
      <w:r w:rsidRPr="00D96C74">
        <w:t>Logical channel: DCCH</w:t>
      </w:r>
    </w:p>
    <w:p w14:paraId="1549F6FB" w14:textId="77777777" w:rsidR="00217EAB" w:rsidRPr="00D96C74" w:rsidRDefault="00217EAB" w:rsidP="00217EAB">
      <w:pPr>
        <w:pStyle w:val="B1"/>
      </w:pPr>
      <w:r w:rsidRPr="00D96C74">
        <w:t>Direction: UE to network</w:t>
      </w:r>
    </w:p>
    <w:p w14:paraId="5194B64D" w14:textId="77777777" w:rsidR="00217EAB" w:rsidRPr="00D96C74" w:rsidRDefault="00217EAB" w:rsidP="00217EAB">
      <w:pPr>
        <w:pStyle w:val="TH"/>
        <w:rPr>
          <w:bCs/>
          <w:i/>
          <w:iCs/>
        </w:rPr>
      </w:pPr>
      <w:r w:rsidRPr="00D96C74">
        <w:rPr>
          <w:bCs/>
          <w:i/>
          <w:iCs/>
        </w:rPr>
        <w:t>UEInformationResponse message</w:t>
      </w:r>
    </w:p>
    <w:p w14:paraId="51228DE0" w14:textId="77777777" w:rsidR="00217EAB" w:rsidRPr="00A560B2" w:rsidRDefault="00217EAB" w:rsidP="00217EAB">
      <w:pPr>
        <w:pStyle w:val="PL"/>
        <w:rPr>
          <w:color w:val="808080"/>
        </w:rPr>
      </w:pPr>
      <w:r w:rsidRPr="00A560B2">
        <w:rPr>
          <w:color w:val="808080"/>
        </w:rPr>
        <w:t>-- ASN1START</w:t>
      </w:r>
    </w:p>
    <w:p w14:paraId="35A9A56A" w14:textId="77777777" w:rsidR="00217EAB" w:rsidRPr="00A560B2" w:rsidRDefault="00217EAB" w:rsidP="00217EAB">
      <w:pPr>
        <w:pStyle w:val="PL"/>
        <w:rPr>
          <w:color w:val="808080"/>
        </w:rPr>
      </w:pPr>
      <w:r w:rsidRPr="00A560B2">
        <w:rPr>
          <w:color w:val="808080"/>
        </w:rPr>
        <w:t>-- TAG-UEINFORMATIONRESPONSE-START</w:t>
      </w:r>
    </w:p>
    <w:p w14:paraId="483BA195" w14:textId="77777777" w:rsidR="00217EAB" w:rsidRPr="00D96C74" w:rsidRDefault="00217EAB" w:rsidP="00217EAB">
      <w:pPr>
        <w:pStyle w:val="PL"/>
      </w:pPr>
    </w:p>
    <w:p w14:paraId="32B2B54F" w14:textId="77777777" w:rsidR="00217EAB" w:rsidRPr="00D96C74" w:rsidRDefault="00217EAB" w:rsidP="00217EAB">
      <w:pPr>
        <w:pStyle w:val="PL"/>
      </w:pPr>
      <w:r w:rsidRPr="00D96C74">
        <w:t xml:space="preserve">UEInformationResponse-r16 ::=        </w:t>
      </w:r>
      <w:r w:rsidRPr="00707F04">
        <w:rPr>
          <w:color w:val="993366"/>
        </w:rPr>
        <w:t>SEQUENCE</w:t>
      </w:r>
      <w:r w:rsidRPr="00D96C74">
        <w:t xml:space="preserve"> {</w:t>
      </w:r>
    </w:p>
    <w:p w14:paraId="0CE26BEC" w14:textId="77777777" w:rsidR="00217EAB" w:rsidRPr="00D96C74" w:rsidRDefault="00217EAB" w:rsidP="00217EAB">
      <w:pPr>
        <w:pStyle w:val="PL"/>
      </w:pPr>
      <w:r w:rsidRPr="00D96C74">
        <w:t xml:space="preserve">    rrc-TransactionIdentifier            RRC-TransactionIdentifier,</w:t>
      </w:r>
    </w:p>
    <w:p w14:paraId="6552F681" w14:textId="77777777" w:rsidR="00217EAB" w:rsidRPr="00D96C74" w:rsidRDefault="00217EAB" w:rsidP="00217EAB">
      <w:pPr>
        <w:pStyle w:val="PL"/>
      </w:pPr>
      <w:r w:rsidRPr="00D96C74">
        <w:t xml:space="preserve">    criticalExtensions                   </w:t>
      </w:r>
      <w:r w:rsidRPr="00707F04">
        <w:rPr>
          <w:color w:val="993366"/>
        </w:rPr>
        <w:t>CHOICE</w:t>
      </w:r>
      <w:r w:rsidRPr="00D96C74">
        <w:t xml:space="preserve"> {</w:t>
      </w:r>
    </w:p>
    <w:p w14:paraId="3AC78E6D" w14:textId="77777777" w:rsidR="00217EAB" w:rsidRPr="00D96C74" w:rsidRDefault="00217EAB" w:rsidP="00217EAB">
      <w:pPr>
        <w:pStyle w:val="PL"/>
      </w:pPr>
      <w:r w:rsidRPr="00D96C74">
        <w:t xml:space="preserve">        ueInformationResponse-r16            UEInformationResponse-r16-IEs,</w:t>
      </w:r>
    </w:p>
    <w:p w14:paraId="14AFC417" w14:textId="77777777" w:rsidR="00217EAB" w:rsidRPr="00D96C74" w:rsidRDefault="00217EAB" w:rsidP="00217EAB">
      <w:pPr>
        <w:pStyle w:val="PL"/>
      </w:pPr>
      <w:r w:rsidRPr="00D96C74">
        <w:t xml:space="preserve">        criticalExtensionsFuture             </w:t>
      </w:r>
      <w:r w:rsidRPr="00707F04">
        <w:rPr>
          <w:color w:val="993366"/>
        </w:rPr>
        <w:t>SEQUENCE</w:t>
      </w:r>
      <w:r w:rsidRPr="00D96C74">
        <w:t xml:space="preserve"> {}</w:t>
      </w:r>
    </w:p>
    <w:p w14:paraId="36026DB0" w14:textId="77777777" w:rsidR="00217EAB" w:rsidRPr="00D96C74" w:rsidRDefault="00217EAB" w:rsidP="00217EAB">
      <w:pPr>
        <w:pStyle w:val="PL"/>
      </w:pPr>
      <w:r w:rsidRPr="00D96C74">
        <w:t xml:space="preserve">    }</w:t>
      </w:r>
    </w:p>
    <w:p w14:paraId="1636CFC8" w14:textId="77777777" w:rsidR="00217EAB" w:rsidRPr="00D96C74" w:rsidRDefault="00217EAB" w:rsidP="00217EAB">
      <w:pPr>
        <w:pStyle w:val="PL"/>
      </w:pPr>
      <w:r w:rsidRPr="00D96C74">
        <w:t>}</w:t>
      </w:r>
    </w:p>
    <w:p w14:paraId="4FCDF323" w14:textId="77777777" w:rsidR="00217EAB" w:rsidRPr="00D96C74" w:rsidRDefault="00217EAB" w:rsidP="00217EAB">
      <w:pPr>
        <w:pStyle w:val="PL"/>
      </w:pPr>
    </w:p>
    <w:p w14:paraId="2AF56A7F" w14:textId="77777777" w:rsidR="00217EAB" w:rsidRPr="00D96C74" w:rsidRDefault="00217EAB" w:rsidP="00217EAB">
      <w:pPr>
        <w:pStyle w:val="PL"/>
      </w:pPr>
      <w:r w:rsidRPr="00D96C74">
        <w:t xml:space="preserve">UEInformationResponse-r16-IEs ::=    </w:t>
      </w:r>
      <w:r w:rsidRPr="00707F04">
        <w:rPr>
          <w:color w:val="993366"/>
        </w:rPr>
        <w:t>SEQUENCE</w:t>
      </w:r>
      <w:r w:rsidRPr="00D96C74">
        <w:t xml:space="preserve"> {</w:t>
      </w:r>
    </w:p>
    <w:p w14:paraId="24034961" w14:textId="77777777" w:rsidR="00217EAB" w:rsidRPr="00D96C74" w:rsidRDefault="00217EAB" w:rsidP="00217EAB">
      <w:pPr>
        <w:pStyle w:val="PL"/>
      </w:pPr>
      <w:r w:rsidRPr="00D96C74">
        <w:t xml:space="preserve">    measResultIdleEUTRA-r16              MeasResultIdleEUTRA-r16             </w:t>
      </w:r>
      <w:r w:rsidRPr="00707F04">
        <w:rPr>
          <w:color w:val="993366"/>
        </w:rPr>
        <w:t>OPTIONAL</w:t>
      </w:r>
      <w:r w:rsidRPr="00D96C74">
        <w:t>,</w:t>
      </w:r>
    </w:p>
    <w:p w14:paraId="2D22CD68" w14:textId="77777777" w:rsidR="00217EAB" w:rsidRPr="00D96C74" w:rsidRDefault="00217EAB" w:rsidP="00217EAB">
      <w:pPr>
        <w:pStyle w:val="PL"/>
      </w:pPr>
      <w:r w:rsidRPr="00D96C74">
        <w:t xml:space="preserve">    measResultIdleNR-r16                 MeasResultIdleNR-r16                </w:t>
      </w:r>
      <w:r w:rsidRPr="00707F04">
        <w:rPr>
          <w:color w:val="993366"/>
        </w:rPr>
        <w:t>OPTIONAL</w:t>
      </w:r>
      <w:r w:rsidRPr="00D96C74">
        <w:t>,</w:t>
      </w:r>
    </w:p>
    <w:p w14:paraId="2B2EC6FB" w14:textId="77777777" w:rsidR="00217EAB" w:rsidRPr="00D96C74" w:rsidRDefault="00217EAB" w:rsidP="00217EAB">
      <w:pPr>
        <w:pStyle w:val="PL"/>
      </w:pPr>
      <w:r w:rsidRPr="00D96C74">
        <w:t xml:space="preserve">    logMeasReport-r16                    LogMeasReport-r16                   </w:t>
      </w:r>
      <w:r w:rsidRPr="00707F04">
        <w:rPr>
          <w:color w:val="993366"/>
        </w:rPr>
        <w:t>OPTIONAL</w:t>
      </w:r>
      <w:r w:rsidRPr="00D96C74">
        <w:t>,</w:t>
      </w:r>
    </w:p>
    <w:p w14:paraId="3C944780" w14:textId="77777777" w:rsidR="00217EAB" w:rsidRPr="00D96C74" w:rsidRDefault="00217EAB" w:rsidP="00217EAB">
      <w:pPr>
        <w:pStyle w:val="PL"/>
      </w:pPr>
      <w:r w:rsidRPr="00D96C74">
        <w:t xml:space="preserve">    connEstFailReport-r16                ConnEstFailReport-r16               </w:t>
      </w:r>
      <w:r w:rsidRPr="00707F04">
        <w:rPr>
          <w:color w:val="993366"/>
        </w:rPr>
        <w:t>OPTIONAL</w:t>
      </w:r>
      <w:r w:rsidRPr="00D96C74">
        <w:t>,</w:t>
      </w:r>
    </w:p>
    <w:p w14:paraId="1F87DBCF" w14:textId="77777777" w:rsidR="00217EAB" w:rsidRPr="00D96C74" w:rsidRDefault="00217EAB" w:rsidP="00217EAB">
      <w:pPr>
        <w:pStyle w:val="PL"/>
      </w:pPr>
      <w:r w:rsidRPr="00D96C74">
        <w:t xml:space="preserve">    ra-ReportList-r16                    RA-ReportList-r16                   </w:t>
      </w:r>
      <w:r w:rsidRPr="00707F04">
        <w:rPr>
          <w:color w:val="993366"/>
        </w:rPr>
        <w:t>OPTIONAL</w:t>
      </w:r>
      <w:r w:rsidRPr="00D96C74">
        <w:t>,</w:t>
      </w:r>
    </w:p>
    <w:p w14:paraId="3A0853AA" w14:textId="77777777" w:rsidR="00217EAB" w:rsidRPr="00D96C74" w:rsidRDefault="00217EAB" w:rsidP="00217EAB">
      <w:pPr>
        <w:pStyle w:val="PL"/>
      </w:pPr>
      <w:r w:rsidRPr="00D96C74">
        <w:t xml:space="preserve">    rlf-Report-r16                       RLF-Report-r16                      </w:t>
      </w:r>
      <w:r w:rsidRPr="00707F04">
        <w:rPr>
          <w:color w:val="993366"/>
        </w:rPr>
        <w:t>OPTIONAL</w:t>
      </w:r>
      <w:r w:rsidRPr="00D96C74">
        <w:t>,</w:t>
      </w:r>
    </w:p>
    <w:p w14:paraId="6C7E74D3" w14:textId="77777777" w:rsidR="00217EAB" w:rsidRPr="00D96C74" w:rsidRDefault="00217EAB" w:rsidP="00217EAB">
      <w:pPr>
        <w:pStyle w:val="PL"/>
      </w:pPr>
      <w:r w:rsidRPr="00D96C74">
        <w:t xml:space="preserve">    mobilityHistoryReport-r16            MobilityHistoryReport-r16           </w:t>
      </w:r>
      <w:r w:rsidRPr="00707F04">
        <w:rPr>
          <w:color w:val="993366"/>
        </w:rPr>
        <w:t>OPTIONAL</w:t>
      </w:r>
      <w:r w:rsidRPr="00D96C74">
        <w:t>,</w:t>
      </w:r>
    </w:p>
    <w:p w14:paraId="4A54BB36" w14:textId="77777777" w:rsidR="00217EAB" w:rsidRPr="00D96C74" w:rsidRDefault="00217EAB" w:rsidP="00217EAB">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F9EEA7F" w14:textId="77777777" w:rsidR="00217EAB" w:rsidRPr="00D96C74" w:rsidRDefault="00217EAB" w:rsidP="00217EAB">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7E96E8D8" w14:textId="77777777" w:rsidR="00217EAB" w:rsidRPr="00D96C74" w:rsidRDefault="00217EAB" w:rsidP="00217EAB">
      <w:pPr>
        <w:pStyle w:val="PL"/>
      </w:pPr>
      <w:r w:rsidRPr="00D96C74">
        <w:t>}</w:t>
      </w:r>
    </w:p>
    <w:p w14:paraId="7E6F9715" w14:textId="77777777" w:rsidR="00217EAB" w:rsidRPr="00D96C74" w:rsidRDefault="00217EAB" w:rsidP="00217EAB">
      <w:pPr>
        <w:pStyle w:val="PL"/>
      </w:pPr>
    </w:p>
    <w:p w14:paraId="1A040122" w14:textId="77777777" w:rsidR="00217EAB" w:rsidRPr="00D96C74" w:rsidRDefault="00217EAB" w:rsidP="00217EAB">
      <w:pPr>
        <w:pStyle w:val="PL"/>
      </w:pPr>
      <w:r w:rsidRPr="00D96C74">
        <w:t xml:space="preserve">LogMeasReport-r16 ::=                </w:t>
      </w:r>
      <w:r w:rsidRPr="00707F04">
        <w:rPr>
          <w:color w:val="993366"/>
        </w:rPr>
        <w:t>SEQUENCE</w:t>
      </w:r>
      <w:r w:rsidRPr="00D96C74">
        <w:t xml:space="preserve"> {</w:t>
      </w:r>
    </w:p>
    <w:p w14:paraId="26AC3C9C" w14:textId="77777777" w:rsidR="00217EAB" w:rsidRPr="00D96C74" w:rsidRDefault="00217EAB" w:rsidP="00217EAB">
      <w:pPr>
        <w:pStyle w:val="PL"/>
      </w:pPr>
      <w:r w:rsidRPr="00D96C74">
        <w:t xml:space="preserve">    absoluteTimeStamp-r16                AbsoluteTimeInfo-r16,</w:t>
      </w:r>
    </w:p>
    <w:p w14:paraId="389DFC8C" w14:textId="77777777" w:rsidR="00217EAB" w:rsidRPr="00D96C74" w:rsidRDefault="00217EAB" w:rsidP="00217EAB">
      <w:pPr>
        <w:pStyle w:val="PL"/>
      </w:pPr>
      <w:r w:rsidRPr="00D96C74">
        <w:t xml:space="preserve">    traceReference-r16                   TraceReference-r16,</w:t>
      </w:r>
    </w:p>
    <w:p w14:paraId="1FEE5277" w14:textId="77777777" w:rsidR="00217EAB" w:rsidRPr="00D96C74" w:rsidRDefault="00217EAB" w:rsidP="00217EAB">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14DE5D46" w14:textId="77777777" w:rsidR="00217EAB" w:rsidRPr="00D96C74" w:rsidRDefault="00217EAB" w:rsidP="00217EAB">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31AD0931" w14:textId="77777777" w:rsidR="00217EAB" w:rsidRPr="00D96C74" w:rsidRDefault="00217EAB" w:rsidP="00217EAB">
      <w:pPr>
        <w:pStyle w:val="PL"/>
      </w:pPr>
      <w:r w:rsidRPr="00D96C74">
        <w:t xml:space="preserve">    logMeasInfoList-r16                  LogMeasInfoList-r16,</w:t>
      </w:r>
    </w:p>
    <w:p w14:paraId="56467092" w14:textId="77777777" w:rsidR="00217EAB" w:rsidRPr="00D96C74" w:rsidRDefault="00217EAB" w:rsidP="00217EAB">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67596DB9" w14:textId="77777777" w:rsidR="00217EAB" w:rsidRPr="00D96C74" w:rsidRDefault="00217EAB" w:rsidP="00217EAB">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6CD3467E" w14:textId="77777777" w:rsidR="00217EAB" w:rsidRPr="00D96C74" w:rsidRDefault="00217EAB" w:rsidP="00217EAB">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00444C62" w14:textId="77777777" w:rsidR="00217EAB" w:rsidRPr="00D96C74" w:rsidRDefault="00217EAB" w:rsidP="00217EAB">
      <w:pPr>
        <w:pStyle w:val="PL"/>
      </w:pPr>
      <w:r w:rsidRPr="00D96C74">
        <w:lastRenderedPageBreak/>
        <w:t xml:space="preserve">    ...</w:t>
      </w:r>
    </w:p>
    <w:p w14:paraId="573301C6" w14:textId="77777777" w:rsidR="00217EAB" w:rsidRPr="00D96C74" w:rsidRDefault="00217EAB" w:rsidP="00217EAB">
      <w:pPr>
        <w:pStyle w:val="PL"/>
      </w:pPr>
      <w:r w:rsidRPr="00D96C74">
        <w:t>}</w:t>
      </w:r>
    </w:p>
    <w:p w14:paraId="5AD7EF48" w14:textId="77777777" w:rsidR="00217EAB" w:rsidRPr="00D96C74" w:rsidRDefault="00217EAB" w:rsidP="00217EAB">
      <w:pPr>
        <w:pStyle w:val="PL"/>
      </w:pPr>
    </w:p>
    <w:p w14:paraId="29038A07" w14:textId="77777777" w:rsidR="00217EAB" w:rsidRPr="00D96C74" w:rsidRDefault="00217EAB" w:rsidP="00217EAB">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07D30577" w14:textId="77777777" w:rsidR="00217EAB" w:rsidRPr="00D96C74" w:rsidRDefault="00217EAB" w:rsidP="00217EAB">
      <w:pPr>
        <w:pStyle w:val="PL"/>
      </w:pPr>
    </w:p>
    <w:p w14:paraId="45854E51" w14:textId="77777777" w:rsidR="00217EAB" w:rsidRPr="00D96C74" w:rsidRDefault="00217EAB" w:rsidP="00217EAB">
      <w:pPr>
        <w:pStyle w:val="PL"/>
      </w:pPr>
      <w:r w:rsidRPr="00D96C74">
        <w:t xml:space="preserve">LogMeasInfo-r16 ::=                  </w:t>
      </w:r>
      <w:r w:rsidRPr="00707F04">
        <w:rPr>
          <w:color w:val="993366"/>
        </w:rPr>
        <w:t>SEQUENCE</w:t>
      </w:r>
      <w:r w:rsidRPr="00D96C74">
        <w:t xml:space="preserve"> {</w:t>
      </w:r>
    </w:p>
    <w:p w14:paraId="261A5A16" w14:textId="77777777" w:rsidR="00217EAB" w:rsidRPr="00D96C74" w:rsidRDefault="00217EAB" w:rsidP="00217EAB">
      <w:pPr>
        <w:pStyle w:val="PL"/>
      </w:pPr>
      <w:r w:rsidRPr="00D96C74">
        <w:t xml:space="preserve">    locationInfo-r16                     LocationInfo-r16                    </w:t>
      </w:r>
      <w:r w:rsidRPr="00707F04">
        <w:rPr>
          <w:color w:val="993366"/>
        </w:rPr>
        <w:t>OPTIONAL</w:t>
      </w:r>
      <w:r w:rsidRPr="00D96C74">
        <w:t>,</w:t>
      </w:r>
    </w:p>
    <w:p w14:paraId="5BFEBD9B" w14:textId="77777777" w:rsidR="00217EAB" w:rsidRPr="00D96C74" w:rsidRDefault="00217EAB" w:rsidP="00217EAB">
      <w:pPr>
        <w:pStyle w:val="PL"/>
      </w:pPr>
      <w:r w:rsidRPr="00D96C74">
        <w:t xml:space="preserve">    relativeTimeStamp-r16                </w:t>
      </w:r>
      <w:r w:rsidRPr="00707F04">
        <w:rPr>
          <w:color w:val="993366"/>
        </w:rPr>
        <w:t>INTEGER</w:t>
      </w:r>
      <w:r w:rsidRPr="00D96C74">
        <w:t xml:space="preserve"> (0..7200),</w:t>
      </w:r>
    </w:p>
    <w:p w14:paraId="56BCC550" w14:textId="77777777" w:rsidR="00217EAB" w:rsidRPr="00D96C74" w:rsidRDefault="00217EAB" w:rsidP="00217EAB">
      <w:pPr>
        <w:pStyle w:val="PL"/>
      </w:pPr>
      <w:r w:rsidRPr="00D96C74">
        <w:t xml:space="preserve">    servCellIdentity-r16                 CGI-Info-Logging-r16                </w:t>
      </w:r>
      <w:r w:rsidRPr="00707F04">
        <w:rPr>
          <w:color w:val="993366"/>
        </w:rPr>
        <w:t>OPTIONAL</w:t>
      </w:r>
      <w:r w:rsidRPr="00D96C74">
        <w:t>,</w:t>
      </w:r>
    </w:p>
    <w:p w14:paraId="22EA7E62" w14:textId="77777777" w:rsidR="00217EAB" w:rsidRPr="00D96C74" w:rsidRDefault="00217EAB" w:rsidP="00217EAB">
      <w:pPr>
        <w:pStyle w:val="PL"/>
      </w:pPr>
      <w:r w:rsidRPr="00D96C74">
        <w:t xml:space="preserve">    measResultServingCell-r16            MeasResultServingCell-r16           </w:t>
      </w:r>
      <w:r w:rsidRPr="00707F04">
        <w:rPr>
          <w:color w:val="993366"/>
        </w:rPr>
        <w:t>OPTIONAL</w:t>
      </w:r>
      <w:r w:rsidRPr="00D96C74">
        <w:t>,</w:t>
      </w:r>
    </w:p>
    <w:p w14:paraId="18FF33CB" w14:textId="77777777" w:rsidR="00217EAB" w:rsidRPr="00D96C74" w:rsidRDefault="00217EAB" w:rsidP="00217EAB">
      <w:pPr>
        <w:pStyle w:val="PL"/>
      </w:pPr>
      <w:r w:rsidRPr="00D96C74">
        <w:t xml:space="preserve">    measResultNeighCells-r16             </w:t>
      </w:r>
      <w:r w:rsidRPr="00707F04">
        <w:rPr>
          <w:color w:val="993366"/>
        </w:rPr>
        <w:t>SEQUENCE</w:t>
      </w:r>
      <w:r w:rsidRPr="00D96C74">
        <w:t xml:space="preserve"> {</w:t>
      </w:r>
    </w:p>
    <w:p w14:paraId="1172C372" w14:textId="77777777" w:rsidR="00217EAB" w:rsidRPr="00D96C74" w:rsidRDefault="00217EAB" w:rsidP="00217EAB">
      <w:pPr>
        <w:pStyle w:val="PL"/>
      </w:pPr>
      <w:r w:rsidRPr="00D96C74">
        <w:t xml:space="preserve">        measResultNeighCellListNR            MeasResultListLogging2NR-r16        </w:t>
      </w:r>
      <w:r w:rsidRPr="00707F04">
        <w:rPr>
          <w:color w:val="993366"/>
        </w:rPr>
        <w:t>OPTIONAL</w:t>
      </w:r>
      <w:r w:rsidRPr="00D96C74">
        <w:t>,</w:t>
      </w:r>
    </w:p>
    <w:p w14:paraId="7AC0B7F0" w14:textId="77777777" w:rsidR="00217EAB" w:rsidRPr="00D96C74" w:rsidRDefault="00217EAB" w:rsidP="00217EAB">
      <w:pPr>
        <w:pStyle w:val="PL"/>
      </w:pPr>
      <w:r w:rsidRPr="00D96C74">
        <w:t xml:space="preserve">        measResultNeighCellListEUTRA         MeasResultList2EUTRA-r16            </w:t>
      </w:r>
      <w:r w:rsidRPr="00707F04">
        <w:rPr>
          <w:color w:val="993366"/>
        </w:rPr>
        <w:t>OPTIONAL</w:t>
      </w:r>
    </w:p>
    <w:p w14:paraId="4E5D75FC" w14:textId="77777777" w:rsidR="00217EAB" w:rsidRPr="00D96C74" w:rsidRDefault="00217EAB" w:rsidP="00217EAB">
      <w:pPr>
        <w:pStyle w:val="PL"/>
      </w:pPr>
      <w:r w:rsidRPr="00D96C74">
        <w:t xml:space="preserve">    },</w:t>
      </w:r>
    </w:p>
    <w:p w14:paraId="728431DD" w14:textId="77777777" w:rsidR="00217EAB" w:rsidRPr="00D96C74" w:rsidRDefault="00217EAB" w:rsidP="00217EAB">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5479EC03" w14:textId="77777777" w:rsidR="00217EAB" w:rsidRPr="00D96C74" w:rsidRDefault="00217EAB" w:rsidP="00217EAB">
      <w:pPr>
        <w:pStyle w:val="PL"/>
      </w:pPr>
      <w:r w:rsidRPr="00D96C74">
        <w:t>}</w:t>
      </w:r>
    </w:p>
    <w:p w14:paraId="64600B53" w14:textId="77777777" w:rsidR="00217EAB" w:rsidRPr="00D96C74" w:rsidRDefault="00217EAB" w:rsidP="00217EAB">
      <w:pPr>
        <w:pStyle w:val="PL"/>
      </w:pPr>
    </w:p>
    <w:p w14:paraId="539F5FFE" w14:textId="77777777" w:rsidR="00217EAB" w:rsidRPr="00D96C74" w:rsidRDefault="00217EAB" w:rsidP="00217EAB">
      <w:pPr>
        <w:pStyle w:val="PL"/>
      </w:pPr>
      <w:r w:rsidRPr="00D96C74">
        <w:t xml:space="preserve">ConnEstFailReport-r16 ::=            </w:t>
      </w:r>
      <w:r w:rsidRPr="00707F04">
        <w:rPr>
          <w:color w:val="993366"/>
        </w:rPr>
        <w:t>SEQUENCE</w:t>
      </w:r>
      <w:r w:rsidRPr="00D96C74">
        <w:t xml:space="preserve"> {</w:t>
      </w:r>
    </w:p>
    <w:p w14:paraId="2432823F" w14:textId="77777777" w:rsidR="00217EAB" w:rsidRPr="00D96C74" w:rsidRDefault="00217EAB" w:rsidP="00217EAB">
      <w:pPr>
        <w:pStyle w:val="PL"/>
      </w:pPr>
      <w:r w:rsidRPr="00D96C74">
        <w:t xml:space="preserve">    measResultFailedCell-r16             MeasResultFailedCell-r16,</w:t>
      </w:r>
    </w:p>
    <w:p w14:paraId="40BB5EBD" w14:textId="77777777" w:rsidR="00217EAB" w:rsidRPr="00D96C74" w:rsidRDefault="00217EAB" w:rsidP="00217EAB">
      <w:pPr>
        <w:pStyle w:val="PL"/>
      </w:pPr>
      <w:r w:rsidRPr="00D96C74">
        <w:t xml:space="preserve">    locationInfo-r16                     LocationInfo-r16                    </w:t>
      </w:r>
      <w:r w:rsidRPr="00707F04">
        <w:rPr>
          <w:color w:val="993366"/>
        </w:rPr>
        <w:t>OPTIONAL</w:t>
      </w:r>
      <w:r w:rsidRPr="00D96C74">
        <w:t>,</w:t>
      </w:r>
    </w:p>
    <w:p w14:paraId="6F2E46CF" w14:textId="77777777" w:rsidR="00217EAB" w:rsidRPr="00D96C74" w:rsidRDefault="00217EAB" w:rsidP="00217EAB">
      <w:pPr>
        <w:pStyle w:val="PL"/>
      </w:pPr>
      <w:r w:rsidRPr="00D96C74">
        <w:t xml:space="preserve">    measResultNeighCells-r16             </w:t>
      </w:r>
      <w:r w:rsidRPr="00707F04">
        <w:rPr>
          <w:color w:val="993366"/>
        </w:rPr>
        <w:t>SEQUENCE</w:t>
      </w:r>
      <w:r w:rsidRPr="00D96C74">
        <w:t xml:space="preserve"> {</w:t>
      </w:r>
    </w:p>
    <w:p w14:paraId="5D5F5E58" w14:textId="77777777" w:rsidR="00217EAB" w:rsidRPr="00D96C74" w:rsidRDefault="00217EAB" w:rsidP="00217EAB">
      <w:pPr>
        <w:pStyle w:val="PL"/>
      </w:pPr>
      <w:r w:rsidRPr="00D96C74">
        <w:t xml:space="preserve">        measResultNeighCellListNR            MeasResultList2NR-r16               </w:t>
      </w:r>
      <w:r w:rsidRPr="00707F04">
        <w:rPr>
          <w:color w:val="993366"/>
        </w:rPr>
        <w:t>OPTIONAL</w:t>
      </w:r>
      <w:r w:rsidRPr="00D96C74">
        <w:t>,</w:t>
      </w:r>
    </w:p>
    <w:p w14:paraId="2EB34C95" w14:textId="77777777" w:rsidR="00217EAB" w:rsidRPr="00D96C74" w:rsidRDefault="00217EAB" w:rsidP="00217EAB">
      <w:pPr>
        <w:pStyle w:val="PL"/>
      </w:pPr>
      <w:r w:rsidRPr="00D96C74">
        <w:t xml:space="preserve">        measResultNeighCellListEUTRA         MeasResultList2EUTRA-r16            </w:t>
      </w:r>
      <w:r w:rsidRPr="00707F04">
        <w:rPr>
          <w:color w:val="993366"/>
        </w:rPr>
        <w:t>OPTIONAL</w:t>
      </w:r>
    </w:p>
    <w:p w14:paraId="2F8DB836" w14:textId="77777777" w:rsidR="00217EAB" w:rsidRPr="00D96C74" w:rsidRDefault="00217EAB" w:rsidP="00217EAB">
      <w:pPr>
        <w:pStyle w:val="PL"/>
      </w:pPr>
      <w:r w:rsidRPr="00D96C74">
        <w:t xml:space="preserve">    },</w:t>
      </w:r>
    </w:p>
    <w:p w14:paraId="6AE0BF6A" w14:textId="77777777" w:rsidR="00217EAB" w:rsidRPr="00D96C74" w:rsidRDefault="00217EAB" w:rsidP="00217EAB">
      <w:pPr>
        <w:pStyle w:val="PL"/>
      </w:pPr>
      <w:r w:rsidRPr="00D96C74">
        <w:t xml:space="preserve">    numberOfConnFail-r16                 </w:t>
      </w:r>
      <w:r w:rsidRPr="00707F04">
        <w:rPr>
          <w:color w:val="993366"/>
        </w:rPr>
        <w:t>INTEGER</w:t>
      </w:r>
      <w:r w:rsidRPr="00D96C74">
        <w:t xml:space="preserve"> (1..8),</w:t>
      </w:r>
    </w:p>
    <w:p w14:paraId="4B1C3081" w14:textId="77777777" w:rsidR="00217EAB" w:rsidRPr="00D96C74" w:rsidRDefault="00217EAB" w:rsidP="00217EAB">
      <w:pPr>
        <w:pStyle w:val="PL"/>
      </w:pPr>
      <w:r w:rsidRPr="00D96C74">
        <w:t xml:space="preserve">    </w:t>
      </w:r>
      <w:r w:rsidRPr="00D96C74">
        <w:rPr>
          <w:rFonts w:eastAsia="等线"/>
        </w:rPr>
        <w:t xml:space="preserve">perRAInfoList-r16                       </w:t>
      </w:r>
      <w:r>
        <w:rPr>
          <w:rFonts w:eastAsia="等线"/>
        </w:rPr>
        <w:t xml:space="preserve">     </w:t>
      </w:r>
      <w:r w:rsidRPr="00D96C74">
        <w:rPr>
          <w:rFonts w:eastAsia="等线"/>
        </w:rPr>
        <w:t>PerRAInfoList-r16</w:t>
      </w:r>
      <w:r w:rsidRPr="00D96C74">
        <w:t>,</w:t>
      </w:r>
    </w:p>
    <w:p w14:paraId="137DAD64" w14:textId="77777777" w:rsidR="00217EAB" w:rsidRPr="00D96C74" w:rsidRDefault="00217EAB" w:rsidP="00217EAB">
      <w:pPr>
        <w:pStyle w:val="PL"/>
      </w:pPr>
      <w:r w:rsidRPr="00D96C74">
        <w:t xml:space="preserve">    timeSinceFailure-r16                 TimeSinceFailure-r16,</w:t>
      </w:r>
    </w:p>
    <w:p w14:paraId="577197B7" w14:textId="77777777" w:rsidR="00217EAB" w:rsidRPr="00D96C74" w:rsidRDefault="00217EAB" w:rsidP="00217EAB">
      <w:pPr>
        <w:pStyle w:val="PL"/>
      </w:pPr>
      <w:r w:rsidRPr="00D96C74">
        <w:t xml:space="preserve">    ...</w:t>
      </w:r>
    </w:p>
    <w:p w14:paraId="3BD61EC6" w14:textId="77777777" w:rsidR="00217EAB" w:rsidRPr="00D96C74" w:rsidRDefault="00217EAB" w:rsidP="00217EAB">
      <w:pPr>
        <w:pStyle w:val="PL"/>
      </w:pPr>
      <w:r w:rsidRPr="00D96C74">
        <w:t>}</w:t>
      </w:r>
    </w:p>
    <w:p w14:paraId="20675CDC" w14:textId="77777777" w:rsidR="00217EAB" w:rsidRPr="00D96C74" w:rsidRDefault="00217EAB" w:rsidP="00217EAB">
      <w:pPr>
        <w:pStyle w:val="PL"/>
      </w:pPr>
    </w:p>
    <w:p w14:paraId="38622FFA" w14:textId="77777777" w:rsidR="00217EAB" w:rsidRPr="00D96C74" w:rsidRDefault="00217EAB" w:rsidP="00217EAB">
      <w:pPr>
        <w:pStyle w:val="PL"/>
      </w:pPr>
      <w:r w:rsidRPr="00D96C74">
        <w:t xml:space="preserve">MeasResultServingCell-r16 ::=        </w:t>
      </w:r>
      <w:r w:rsidRPr="00707F04">
        <w:rPr>
          <w:color w:val="993366"/>
        </w:rPr>
        <w:t>SEQUENCE</w:t>
      </w:r>
      <w:r w:rsidRPr="00D96C74">
        <w:t xml:space="preserve"> {</w:t>
      </w:r>
    </w:p>
    <w:p w14:paraId="29D74B4F" w14:textId="77777777" w:rsidR="00217EAB" w:rsidRPr="00D96C74" w:rsidRDefault="00217EAB" w:rsidP="00217EAB">
      <w:pPr>
        <w:pStyle w:val="PL"/>
      </w:pPr>
      <w:r w:rsidRPr="00D96C74">
        <w:t xml:space="preserve">    resultsSSB-Cell                      MeasQuantityResults,</w:t>
      </w:r>
    </w:p>
    <w:p w14:paraId="4370E619" w14:textId="77777777" w:rsidR="00217EAB" w:rsidRPr="00D96C74" w:rsidRDefault="00217EAB" w:rsidP="00217EAB">
      <w:pPr>
        <w:pStyle w:val="PL"/>
      </w:pPr>
      <w:r w:rsidRPr="00D96C74">
        <w:t xml:space="preserve">    resultsSSB                           </w:t>
      </w:r>
      <w:r w:rsidRPr="00707F04">
        <w:rPr>
          <w:color w:val="993366"/>
        </w:rPr>
        <w:t>SEQUENCE</w:t>
      </w:r>
      <w:r w:rsidRPr="00D96C74">
        <w:t>{</w:t>
      </w:r>
    </w:p>
    <w:p w14:paraId="5D382319" w14:textId="77777777" w:rsidR="00217EAB" w:rsidRPr="00D96C74" w:rsidRDefault="00217EAB" w:rsidP="00217EAB">
      <w:pPr>
        <w:pStyle w:val="PL"/>
      </w:pPr>
      <w:r w:rsidRPr="00D96C74">
        <w:t xml:space="preserve">        best-ssb-Index                       SSB-Index,</w:t>
      </w:r>
    </w:p>
    <w:p w14:paraId="4DA76400" w14:textId="77777777" w:rsidR="00217EAB" w:rsidRPr="00D96C74" w:rsidRDefault="00217EAB" w:rsidP="00217EAB">
      <w:pPr>
        <w:pStyle w:val="PL"/>
      </w:pPr>
      <w:r w:rsidRPr="00D96C74">
        <w:t xml:space="preserve">        best-ssb-Results                     MeasQuantityResults,</w:t>
      </w:r>
    </w:p>
    <w:p w14:paraId="29B43FC0" w14:textId="77777777" w:rsidR="00217EAB" w:rsidRPr="00D96C74" w:rsidRDefault="00217EAB" w:rsidP="00217EAB">
      <w:pPr>
        <w:pStyle w:val="PL"/>
      </w:pPr>
      <w:r w:rsidRPr="00D96C74">
        <w:t xml:space="preserve">        numberOfGoodSSB                      </w:t>
      </w:r>
      <w:r w:rsidRPr="00707F04">
        <w:rPr>
          <w:color w:val="993366"/>
        </w:rPr>
        <w:t>INTEGER</w:t>
      </w:r>
      <w:r w:rsidRPr="00D96C74">
        <w:t xml:space="preserve"> (1..maxNrofSSBs-r16)</w:t>
      </w:r>
    </w:p>
    <w:p w14:paraId="02FE63DF" w14:textId="77777777" w:rsidR="00217EAB" w:rsidRPr="00D96C74" w:rsidRDefault="00217EAB" w:rsidP="00217EAB">
      <w:pPr>
        <w:pStyle w:val="PL"/>
      </w:pPr>
      <w:r w:rsidRPr="00D96C74">
        <w:t xml:space="preserve">    }                                                                        </w:t>
      </w:r>
      <w:r w:rsidRPr="00707F04">
        <w:rPr>
          <w:color w:val="993366"/>
        </w:rPr>
        <w:t>OPTIONAL</w:t>
      </w:r>
    </w:p>
    <w:p w14:paraId="744A218C" w14:textId="77777777" w:rsidR="00217EAB" w:rsidRPr="00D96C74" w:rsidRDefault="00217EAB" w:rsidP="00217EAB">
      <w:pPr>
        <w:pStyle w:val="PL"/>
      </w:pPr>
      <w:r w:rsidRPr="00D96C74">
        <w:t>}</w:t>
      </w:r>
    </w:p>
    <w:p w14:paraId="5AF5F943" w14:textId="77777777" w:rsidR="00217EAB" w:rsidRPr="00D96C74" w:rsidRDefault="00217EAB" w:rsidP="00217EAB">
      <w:pPr>
        <w:pStyle w:val="PL"/>
      </w:pPr>
    </w:p>
    <w:p w14:paraId="2968646B" w14:textId="77777777" w:rsidR="00217EAB" w:rsidRPr="00D96C74" w:rsidRDefault="00217EAB" w:rsidP="00217EAB">
      <w:pPr>
        <w:pStyle w:val="PL"/>
      </w:pPr>
      <w:r w:rsidRPr="00D96C74">
        <w:t xml:space="preserve">MeasResultFailedCell-r16 ::=         </w:t>
      </w:r>
      <w:r w:rsidRPr="00707F04">
        <w:rPr>
          <w:color w:val="993366"/>
        </w:rPr>
        <w:t>SEQUENCE</w:t>
      </w:r>
      <w:r w:rsidRPr="00D96C74">
        <w:t xml:space="preserve"> {</w:t>
      </w:r>
    </w:p>
    <w:p w14:paraId="24E137FC" w14:textId="77777777" w:rsidR="00217EAB" w:rsidRPr="00D96C74" w:rsidRDefault="00217EAB" w:rsidP="00217EAB">
      <w:pPr>
        <w:pStyle w:val="PL"/>
      </w:pPr>
      <w:r w:rsidRPr="00D96C74">
        <w:t xml:space="preserve">    cgi-Info                             CGI-Info-Logging-r16,</w:t>
      </w:r>
    </w:p>
    <w:p w14:paraId="6F2D9397" w14:textId="77777777" w:rsidR="00217EAB" w:rsidRPr="00D96C74" w:rsidRDefault="00217EAB" w:rsidP="00217EAB">
      <w:pPr>
        <w:pStyle w:val="PL"/>
      </w:pPr>
      <w:r w:rsidRPr="00D96C74">
        <w:t xml:space="preserve">    measResult-r16                       </w:t>
      </w:r>
      <w:r w:rsidRPr="00707F04">
        <w:rPr>
          <w:color w:val="993366"/>
        </w:rPr>
        <w:t>SEQUENCE</w:t>
      </w:r>
      <w:r w:rsidRPr="00D96C74">
        <w:t xml:space="preserve"> {</w:t>
      </w:r>
    </w:p>
    <w:p w14:paraId="4283E7EA" w14:textId="77777777" w:rsidR="00217EAB" w:rsidRPr="00D96C74" w:rsidRDefault="00217EAB" w:rsidP="00217EAB">
      <w:pPr>
        <w:pStyle w:val="PL"/>
      </w:pPr>
      <w:r w:rsidRPr="00D96C74">
        <w:t xml:space="preserve">        cellResults-r16                      </w:t>
      </w:r>
      <w:r w:rsidRPr="00707F04">
        <w:rPr>
          <w:color w:val="993366"/>
        </w:rPr>
        <w:t>SEQUENCE</w:t>
      </w:r>
      <w:r w:rsidRPr="00D96C74">
        <w:t>{</w:t>
      </w:r>
    </w:p>
    <w:p w14:paraId="5964D0C0" w14:textId="77777777" w:rsidR="00217EAB" w:rsidRPr="00D96C74" w:rsidRDefault="00217EAB" w:rsidP="00217EAB">
      <w:pPr>
        <w:pStyle w:val="PL"/>
      </w:pPr>
      <w:r w:rsidRPr="00D96C74">
        <w:t xml:space="preserve">            resultsSSB-Cell-r16                  MeasQuantityResults</w:t>
      </w:r>
    </w:p>
    <w:p w14:paraId="0BA9404D" w14:textId="77777777" w:rsidR="00217EAB" w:rsidRPr="00D96C74" w:rsidRDefault="00217EAB" w:rsidP="00217EAB">
      <w:pPr>
        <w:pStyle w:val="PL"/>
      </w:pPr>
      <w:r w:rsidRPr="00D96C74">
        <w:t xml:space="preserve">        },</w:t>
      </w:r>
    </w:p>
    <w:p w14:paraId="771488AF" w14:textId="77777777" w:rsidR="00217EAB" w:rsidRPr="00D96C74" w:rsidRDefault="00217EAB" w:rsidP="00217EAB">
      <w:pPr>
        <w:pStyle w:val="PL"/>
      </w:pPr>
      <w:r w:rsidRPr="00D96C74">
        <w:t xml:space="preserve">        rsIndexResults-r16                   </w:t>
      </w:r>
      <w:r w:rsidRPr="00707F04">
        <w:rPr>
          <w:color w:val="993366"/>
        </w:rPr>
        <w:t>SEQUENCE</w:t>
      </w:r>
      <w:r w:rsidRPr="00D96C74">
        <w:t>{</w:t>
      </w:r>
    </w:p>
    <w:p w14:paraId="69CCA30C" w14:textId="77777777" w:rsidR="00217EAB" w:rsidRPr="00D96C74" w:rsidRDefault="00217EAB" w:rsidP="00217EAB">
      <w:pPr>
        <w:pStyle w:val="PL"/>
      </w:pPr>
      <w:r w:rsidRPr="00D96C74">
        <w:t xml:space="preserve">            resultsSSB-Indexes-r16               ResultsPerSSB-IndexList</w:t>
      </w:r>
    </w:p>
    <w:p w14:paraId="6A97FEC4" w14:textId="77777777" w:rsidR="00217EAB" w:rsidRPr="00D96C74" w:rsidRDefault="00217EAB" w:rsidP="00217EAB">
      <w:pPr>
        <w:pStyle w:val="PL"/>
      </w:pPr>
      <w:r w:rsidRPr="00D96C74">
        <w:t xml:space="preserve">        }</w:t>
      </w:r>
    </w:p>
    <w:p w14:paraId="64158542" w14:textId="77777777" w:rsidR="00217EAB" w:rsidRPr="00D96C74" w:rsidRDefault="00217EAB" w:rsidP="00217EAB">
      <w:pPr>
        <w:pStyle w:val="PL"/>
      </w:pPr>
      <w:r w:rsidRPr="00D96C74">
        <w:t xml:space="preserve">    }</w:t>
      </w:r>
    </w:p>
    <w:p w14:paraId="28A62FF0" w14:textId="77777777" w:rsidR="00217EAB" w:rsidRPr="00D96C74" w:rsidRDefault="00217EAB" w:rsidP="00217EAB">
      <w:pPr>
        <w:pStyle w:val="PL"/>
      </w:pPr>
      <w:r w:rsidRPr="00D96C74">
        <w:t>}</w:t>
      </w:r>
    </w:p>
    <w:p w14:paraId="0A89C070" w14:textId="77777777" w:rsidR="00217EAB" w:rsidRPr="00D96C74" w:rsidRDefault="00217EAB" w:rsidP="00217EAB">
      <w:pPr>
        <w:pStyle w:val="PL"/>
        <w:rPr>
          <w:rFonts w:eastAsia="等线"/>
        </w:rPr>
      </w:pPr>
    </w:p>
    <w:p w14:paraId="61A84FA5" w14:textId="77777777" w:rsidR="00217EAB" w:rsidRPr="00D96C74" w:rsidRDefault="00217EAB" w:rsidP="00217EAB">
      <w:pPr>
        <w:pStyle w:val="PL"/>
        <w:rPr>
          <w:rFonts w:eastAsia="等线"/>
        </w:rPr>
      </w:pPr>
      <w:r w:rsidRPr="00D96C74">
        <w:t>RA-ReportList</w:t>
      </w:r>
      <w:r w:rsidRPr="00D96C74">
        <w:rPr>
          <w:rFonts w:eastAsia="等线"/>
        </w:rPr>
        <w:t xml:space="preserve">-r16 ::= </w:t>
      </w:r>
      <w:r w:rsidRPr="00707F04">
        <w:rPr>
          <w:color w:val="993366"/>
        </w:rPr>
        <w:t>SEQUENCE</w:t>
      </w:r>
      <w:r w:rsidRPr="00D96C74">
        <w:t xml:space="preserve"> </w:t>
      </w:r>
      <w:r w:rsidRPr="00D96C74">
        <w:rPr>
          <w:rFonts w:eastAsia="等线"/>
        </w:rPr>
        <w:t>(</w:t>
      </w:r>
      <w:r w:rsidRPr="00707F04">
        <w:rPr>
          <w:color w:val="993366"/>
        </w:rPr>
        <w:t>SIZE</w:t>
      </w:r>
      <w:r w:rsidRPr="00D96C74">
        <w:t xml:space="preserve"> </w:t>
      </w:r>
      <w:r w:rsidRPr="00D96C74">
        <w:rPr>
          <w:rFonts w:eastAsia="等线"/>
        </w:rPr>
        <w:t>(1..maxRAReport-r16))</w:t>
      </w:r>
      <w:r w:rsidRPr="00707F04">
        <w:rPr>
          <w:rFonts w:eastAsia="等线"/>
          <w:color w:val="993366"/>
        </w:rPr>
        <w:t xml:space="preserve"> </w:t>
      </w:r>
      <w:r w:rsidRPr="00707F04">
        <w:rPr>
          <w:color w:val="993366"/>
        </w:rPr>
        <w:t>OF</w:t>
      </w:r>
      <w:r w:rsidRPr="00D96C74">
        <w:t xml:space="preserve"> RA-Report-r16</w:t>
      </w:r>
    </w:p>
    <w:p w14:paraId="1104474F" w14:textId="77777777" w:rsidR="00217EAB" w:rsidRPr="00D96C74" w:rsidRDefault="00217EAB" w:rsidP="00217EAB">
      <w:pPr>
        <w:pStyle w:val="PL"/>
      </w:pPr>
    </w:p>
    <w:p w14:paraId="6C30576C" w14:textId="77777777" w:rsidR="00217EAB" w:rsidRPr="00D96C74" w:rsidRDefault="00217EAB" w:rsidP="00217EAB">
      <w:pPr>
        <w:pStyle w:val="PL"/>
      </w:pPr>
      <w:r w:rsidRPr="00D96C74">
        <w:lastRenderedPageBreak/>
        <w:t xml:space="preserve">RA-Report-r16 ::=                    </w:t>
      </w:r>
      <w:r w:rsidRPr="00707F04">
        <w:rPr>
          <w:color w:val="993366"/>
        </w:rPr>
        <w:t>SEQUENCE</w:t>
      </w:r>
      <w:r w:rsidRPr="00D96C74">
        <w:t xml:space="preserve"> {</w:t>
      </w:r>
    </w:p>
    <w:p w14:paraId="1596AD25" w14:textId="77777777" w:rsidR="00217EAB" w:rsidRPr="00D96C74" w:rsidRDefault="00217EAB" w:rsidP="00217EAB">
      <w:pPr>
        <w:pStyle w:val="PL"/>
      </w:pPr>
      <w:r w:rsidRPr="00D96C74">
        <w:t xml:space="preserve">    cellId-r16                           </w:t>
      </w:r>
      <w:r w:rsidRPr="00707F04">
        <w:rPr>
          <w:color w:val="993366"/>
        </w:rPr>
        <w:t>CHOICE</w:t>
      </w:r>
      <w:r w:rsidRPr="00D96C74">
        <w:t xml:space="preserve"> {</w:t>
      </w:r>
    </w:p>
    <w:p w14:paraId="507D0EED" w14:textId="77777777" w:rsidR="00217EAB" w:rsidRPr="00D96C74" w:rsidRDefault="00217EAB" w:rsidP="00217EAB">
      <w:pPr>
        <w:pStyle w:val="PL"/>
      </w:pPr>
      <w:r w:rsidRPr="00D96C74">
        <w:t xml:space="preserve">        cellGlobalId-r16                     CGI-Info-Logging-r16,</w:t>
      </w:r>
    </w:p>
    <w:p w14:paraId="68B2738F" w14:textId="77777777" w:rsidR="00217EAB" w:rsidRPr="00D96C74" w:rsidRDefault="00217EAB" w:rsidP="00217EAB">
      <w:pPr>
        <w:pStyle w:val="PL"/>
      </w:pPr>
      <w:r w:rsidRPr="00D96C74">
        <w:t xml:space="preserve">        pci-arfcn-r16                        </w:t>
      </w:r>
      <w:r w:rsidRPr="00707F04">
        <w:rPr>
          <w:color w:val="993366"/>
        </w:rPr>
        <w:t>SEQUENCE</w:t>
      </w:r>
      <w:r w:rsidRPr="00D96C74">
        <w:t xml:space="preserve"> {</w:t>
      </w:r>
    </w:p>
    <w:p w14:paraId="21083082" w14:textId="77777777" w:rsidR="00217EAB" w:rsidRPr="00D96C74" w:rsidRDefault="00217EAB" w:rsidP="00217EAB">
      <w:pPr>
        <w:pStyle w:val="PL"/>
      </w:pPr>
      <w:r w:rsidRPr="00D96C74">
        <w:t xml:space="preserve">            physCellId-r16                       PhysCellId,</w:t>
      </w:r>
    </w:p>
    <w:p w14:paraId="5239B2DB" w14:textId="77777777" w:rsidR="00217EAB" w:rsidRPr="00D96C74" w:rsidRDefault="00217EAB" w:rsidP="00217EAB">
      <w:pPr>
        <w:pStyle w:val="PL"/>
      </w:pPr>
      <w:r w:rsidRPr="00D96C74">
        <w:t xml:space="preserve">            carrierFreq-r16                      ARFCN-ValueNR</w:t>
      </w:r>
    </w:p>
    <w:p w14:paraId="0A8F6E47" w14:textId="77777777" w:rsidR="00217EAB" w:rsidRPr="00D96C74" w:rsidRDefault="00217EAB" w:rsidP="00217EAB">
      <w:pPr>
        <w:pStyle w:val="PL"/>
      </w:pPr>
      <w:r w:rsidRPr="00D96C74">
        <w:t xml:space="preserve">        }</w:t>
      </w:r>
    </w:p>
    <w:p w14:paraId="3B8650CA" w14:textId="77777777" w:rsidR="00217EAB" w:rsidRPr="00D96C74" w:rsidRDefault="00217EAB" w:rsidP="00217EAB">
      <w:pPr>
        <w:pStyle w:val="PL"/>
      </w:pPr>
      <w:r w:rsidRPr="00D96C74">
        <w:t xml:space="preserve">    },</w:t>
      </w:r>
    </w:p>
    <w:p w14:paraId="2AD63BA9" w14:textId="77777777" w:rsidR="00217EAB" w:rsidRPr="00D96C74" w:rsidRDefault="00217EAB" w:rsidP="00217EAB">
      <w:pPr>
        <w:pStyle w:val="PL"/>
      </w:pPr>
      <w:r w:rsidRPr="00D96C74">
        <w:t xml:space="preserve">    </w:t>
      </w:r>
      <w:r w:rsidRPr="00D96C74">
        <w:rPr>
          <w:rFonts w:eastAsia="宋体"/>
        </w:rPr>
        <w:t>ra-InformationCommon-r16</w:t>
      </w:r>
      <w:r w:rsidRPr="00D96C74">
        <w:t xml:space="preserve">             </w:t>
      </w:r>
      <w:r w:rsidRPr="00D96C74">
        <w:rPr>
          <w:rFonts w:eastAsia="等线"/>
        </w:rPr>
        <w:t>RA-InformationCommon-r16,</w:t>
      </w:r>
    </w:p>
    <w:p w14:paraId="77BB99E8" w14:textId="77777777" w:rsidR="00217EAB" w:rsidRPr="00D96C74" w:rsidRDefault="00217EAB" w:rsidP="00217EAB">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730C5F7A" w14:textId="77777777" w:rsidR="00217EAB" w:rsidRPr="00D96C74" w:rsidRDefault="00217EAB" w:rsidP="00217EAB">
      <w:pPr>
        <w:pStyle w:val="PL"/>
      </w:pPr>
      <w:r w:rsidRPr="00D96C74">
        <w:t xml:space="preserve">                                                    schedulingRequestFailure, noPUCCHResourceAvailable, requestForOtherSI,</w:t>
      </w:r>
    </w:p>
    <w:p w14:paraId="3CB7B173" w14:textId="77777777" w:rsidR="00217EAB" w:rsidRPr="00D96C74" w:rsidRDefault="00217EAB" w:rsidP="00217EAB">
      <w:pPr>
        <w:pStyle w:val="PL"/>
      </w:pPr>
      <w:r w:rsidRPr="00D96C74">
        <w:t xml:space="preserve">                                                    spare9, spare8, spare7, spare6, spare5, spare4, spare3, spare2, spare1}</w:t>
      </w:r>
    </w:p>
    <w:p w14:paraId="6E1F526E" w14:textId="77777777" w:rsidR="00217EAB" w:rsidRPr="00D96C74" w:rsidRDefault="00217EAB" w:rsidP="00217EAB">
      <w:pPr>
        <w:pStyle w:val="PL"/>
      </w:pPr>
      <w:r w:rsidRPr="00D96C74">
        <w:t>}</w:t>
      </w:r>
    </w:p>
    <w:p w14:paraId="42AA3501" w14:textId="77777777" w:rsidR="00217EAB" w:rsidRPr="00D96C74" w:rsidRDefault="00217EAB" w:rsidP="00217EAB">
      <w:pPr>
        <w:pStyle w:val="PL"/>
        <w:rPr>
          <w:rFonts w:eastAsia="等线"/>
        </w:rPr>
      </w:pPr>
    </w:p>
    <w:p w14:paraId="16C048B3" w14:textId="77777777" w:rsidR="00217EAB" w:rsidRPr="00D96C74" w:rsidRDefault="00217EAB" w:rsidP="00217EAB">
      <w:pPr>
        <w:pStyle w:val="PL"/>
        <w:rPr>
          <w:rFonts w:eastAsia="等线"/>
        </w:rPr>
      </w:pPr>
      <w:r w:rsidRPr="00D96C74">
        <w:rPr>
          <w:rFonts w:eastAsia="等线"/>
        </w:rPr>
        <w:t>RA-InformationCommon-r16 ::=</w:t>
      </w:r>
      <w:r w:rsidRPr="00D96C74">
        <w:t xml:space="preserve">         </w:t>
      </w:r>
      <w:r w:rsidRPr="00707F04">
        <w:rPr>
          <w:rFonts w:eastAsia="等线"/>
          <w:color w:val="993366"/>
        </w:rPr>
        <w:t>SEQUENCE</w:t>
      </w:r>
      <w:r w:rsidRPr="00D96C74">
        <w:rPr>
          <w:rFonts w:eastAsia="等线"/>
        </w:rPr>
        <w:t xml:space="preserve"> {</w:t>
      </w:r>
    </w:p>
    <w:p w14:paraId="69B1ACA1" w14:textId="77777777" w:rsidR="00217EAB" w:rsidRPr="00D96C74" w:rsidRDefault="00217EAB" w:rsidP="00217EAB">
      <w:pPr>
        <w:pStyle w:val="PL"/>
        <w:rPr>
          <w:rFonts w:eastAsia="等线"/>
        </w:rPr>
      </w:pPr>
      <w:r w:rsidRPr="00D96C74">
        <w:t xml:space="preserve">    </w:t>
      </w:r>
      <w:r w:rsidRPr="00D96C74">
        <w:rPr>
          <w:rFonts w:eastAsia="等线"/>
        </w:rPr>
        <w:t>absoluteFrequencyPointA-r16</w:t>
      </w:r>
      <w:r w:rsidRPr="00D96C74">
        <w:t xml:space="preserve">          </w:t>
      </w:r>
      <w:r w:rsidRPr="00D96C74">
        <w:rPr>
          <w:rFonts w:eastAsia="等线"/>
        </w:rPr>
        <w:t>ARFCN-ValueNR,</w:t>
      </w:r>
    </w:p>
    <w:p w14:paraId="60387FC4" w14:textId="77777777" w:rsidR="00217EAB" w:rsidRPr="00D96C74" w:rsidRDefault="00217EAB" w:rsidP="00217EAB">
      <w:pPr>
        <w:pStyle w:val="PL"/>
        <w:rPr>
          <w:rFonts w:eastAsia="等线"/>
        </w:rPr>
      </w:pPr>
      <w:r w:rsidRPr="00D96C74">
        <w:t xml:space="preserve">    </w:t>
      </w:r>
      <w:r w:rsidRPr="00D96C74">
        <w:rPr>
          <w:rFonts w:eastAsia="等线"/>
        </w:rPr>
        <w:t>locationAndBandwidth-r16</w:t>
      </w:r>
      <w:r w:rsidRPr="00D96C74">
        <w:t xml:space="preserve">             </w:t>
      </w:r>
      <w:r w:rsidRPr="00707F04">
        <w:rPr>
          <w:rFonts w:eastAsia="等线"/>
          <w:color w:val="993366"/>
        </w:rPr>
        <w:t>INTEGER</w:t>
      </w:r>
      <w:r w:rsidRPr="00D96C74">
        <w:rPr>
          <w:rFonts w:eastAsia="等线"/>
        </w:rPr>
        <w:t xml:space="preserve"> (0..37949),</w:t>
      </w:r>
    </w:p>
    <w:p w14:paraId="728A75E4" w14:textId="77777777" w:rsidR="00217EAB" w:rsidRPr="00D96C74" w:rsidRDefault="00217EAB" w:rsidP="00217EAB">
      <w:pPr>
        <w:pStyle w:val="PL"/>
        <w:rPr>
          <w:rFonts w:eastAsia="等线"/>
        </w:rPr>
      </w:pPr>
      <w:r w:rsidRPr="00D96C74">
        <w:t xml:space="preserve">    </w:t>
      </w:r>
      <w:r w:rsidRPr="00D96C74">
        <w:rPr>
          <w:rFonts w:eastAsia="等线"/>
        </w:rPr>
        <w:t>subcarrierSpacing-r16</w:t>
      </w:r>
      <w:r w:rsidRPr="00D96C74">
        <w:t xml:space="preserve">                </w:t>
      </w:r>
      <w:r w:rsidRPr="00D96C74">
        <w:rPr>
          <w:rFonts w:eastAsia="等线"/>
        </w:rPr>
        <w:t>SubcarrierSpacing,</w:t>
      </w:r>
    </w:p>
    <w:p w14:paraId="44D9970D" w14:textId="77777777" w:rsidR="00217EAB" w:rsidRPr="00D96C74" w:rsidRDefault="00217EAB" w:rsidP="00217EAB">
      <w:pPr>
        <w:pStyle w:val="PL"/>
        <w:rPr>
          <w:rFonts w:eastAsia="等线"/>
        </w:rPr>
      </w:pPr>
      <w:r w:rsidRPr="00D96C74">
        <w:t xml:space="preserve">    </w:t>
      </w:r>
      <w:r w:rsidRPr="00D96C74">
        <w:rPr>
          <w:rFonts w:eastAsia="等线"/>
        </w:rPr>
        <w:t>msg1-FrequencyStart-r16</w:t>
      </w:r>
      <w:r w:rsidRPr="00D96C74">
        <w:t xml:space="preserve">              </w:t>
      </w:r>
      <w:r w:rsidRPr="00707F04">
        <w:rPr>
          <w:rFonts w:eastAsia="等线"/>
          <w:color w:val="993366"/>
        </w:rPr>
        <w:t>INTEGER</w:t>
      </w:r>
      <w:r w:rsidRPr="00D96C74">
        <w:rPr>
          <w:rFonts w:eastAsia="等线"/>
        </w:rPr>
        <w:t xml:space="preserve"> (0..maxNrofPhysicalResourceBlocks-1)</w:t>
      </w:r>
      <w:r w:rsidRPr="00D96C74">
        <w:t xml:space="preserve">     </w:t>
      </w:r>
      <w:r w:rsidRPr="00707F04">
        <w:rPr>
          <w:rFonts w:eastAsia="等线"/>
          <w:color w:val="993366"/>
        </w:rPr>
        <w:t>OPTIONAL</w:t>
      </w:r>
      <w:r w:rsidRPr="00D96C74">
        <w:rPr>
          <w:rFonts w:eastAsia="等线"/>
        </w:rPr>
        <w:t>,</w:t>
      </w:r>
    </w:p>
    <w:p w14:paraId="6A84A4DD" w14:textId="77777777" w:rsidR="00217EAB" w:rsidRPr="00D96C74" w:rsidRDefault="00217EAB" w:rsidP="00217EAB">
      <w:pPr>
        <w:pStyle w:val="PL"/>
        <w:rPr>
          <w:rFonts w:eastAsia="等线"/>
        </w:rPr>
      </w:pPr>
      <w:r w:rsidRPr="00D96C74">
        <w:t xml:space="preserve">    </w:t>
      </w:r>
      <w:r w:rsidRPr="00D96C74">
        <w:rPr>
          <w:rFonts w:eastAsia="等线"/>
        </w:rPr>
        <w:t>msg1-FrequencyStartCFRA-r16</w:t>
      </w:r>
      <w:r w:rsidRPr="00D96C74">
        <w:t xml:space="preserve">          </w:t>
      </w:r>
      <w:r w:rsidRPr="00707F04">
        <w:rPr>
          <w:rFonts w:eastAsia="等线"/>
          <w:color w:val="993366"/>
        </w:rPr>
        <w:t>INTEGER</w:t>
      </w:r>
      <w:r w:rsidRPr="00D96C74">
        <w:rPr>
          <w:rFonts w:eastAsia="等线"/>
        </w:rPr>
        <w:t xml:space="preserve"> (0..maxNrofPhysicalResourceBlocks-1)</w:t>
      </w:r>
      <w:r w:rsidRPr="00D96C74">
        <w:t xml:space="preserve">     </w:t>
      </w:r>
      <w:r w:rsidRPr="00707F04">
        <w:rPr>
          <w:rFonts w:eastAsia="等线"/>
          <w:color w:val="993366"/>
        </w:rPr>
        <w:t>OPTIONAL</w:t>
      </w:r>
      <w:r w:rsidRPr="00D96C74">
        <w:rPr>
          <w:rFonts w:eastAsia="等线"/>
        </w:rPr>
        <w:t>,</w:t>
      </w:r>
    </w:p>
    <w:p w14:paraId="7DB595A3" w14:textId="77777777" w:rsidR="00217EAB" w:rsidRPr="00D96C74" w:rsidRDefault="00217EAB" w:rsidP="00217EAB">
      <w:pPr>
        <w:pStyle w:val="PL"/>
        <w:rPr>
          <w:rFonts w:eastAsia="等线"/>
        </w:rPr>
      </w:pPr>
      <w:r w:rsidRPr="00D96C74">
        <w:t xml:space="preserve">    </w:t>
      </w:r>
      <w:r w:rsidRPr="00D96C74">
        <w:rPr>
          <w:rFonts w:eastAsia="等线"/>
        </w:rPr>
        <w:t>msg1-SubcarrierSpacing-r16</w:t>
      </w:r>
      <w:r w:rsidRPr="00D96C74">
        <w:t xml:space="preserve">           </w:t>
      </w:r>
      <w:r w:rsidRPr="00D96C74">
        <w:rPr>
          <w:rFonts w:eastAsia="等线"/>
        </w:rPr>
        <w:t>SubcarrierSpacing</w:t>
      </w:r>
      <w:r w:rsidRPr="00D96C74">
        <w:t xml:space="preserve">                                </w:t>
      </w:r>
      <w:r w:rsidRPr="00707F04">
        <w:rPr>
          <w:rFonts w:eastAsia="等线"/>
          <w:color w:val="993366"/>
        </w:rPr>
        <w:t>OPTIONAL</w:t>
      </w:r>
      <w:r w:rsidRPr="00D96C74">
        <w:rPr>
          <w:rFonts w:eastAsia="等线"/>
        </w:rPr>
        <w:t>,</w:t>
      </w:r>
    </w:p>
    <w:p w14:paraId="3A3A88E0" w14:textId="77777777" w:rsidR="00217EAB" w:rsidRPr="00D96C74" w:rsidRDefault="00217EAB" w:rsidP="00217EAB">
      <w:pPr>
        <w:pStyle w:val="PL"/>
        <w:rPr>
          <w:rFonts w:eastAsia="等线"/>
        </w:rPr>
      </w:pPr>
      <w:r w:rsidRPr="00D96C74">
        <w:t xml:space="preserve">    </w:t>
      </w:r>
      <w:r w:rsidRPr="00D96C74">
        <w:rPr>
          <w:rFonts w:eastAsia="等线"/>
        </w:rPr>
        <w:t>msg1-SubcarrierSpacingCFRA-r16</w:t>
      </w:r>
      <w:r w:rsidRPr="00D96C74">
        <w:t xml:space="preserve">       </w:t>
      </w:r>
      <w:r w:rsidRPr="00D96C74">
        <w:rPr>
          <w:rFonts w:eastAsia="等线"/>
        </w:rPr>
        <w:t>SubcarrierSpacing</w:t>
      </w:r>
      <w:r w:rsidRPr="00D96C74">
        <w:t xml:space="preserve">                                </w:t>
      </w:r>
      <w:r w:rsidRPr="00707F04">
        <w:rPr>
          <w:rFonts w:eastAsia="等线"/>
          <w:color w:val="993366"/>
        </w:rPr>
        <w:t>OPTIONAL</w:t>
      </w:r>
      <w:r w:rsidRPr="00D96C74">
        <w:rPr>
          <w:rFonts w:eastAsia="等线"/>
        </w:rPr>
        <w:t>,</w:t>
      </w:r>
    </w:p>
    <w:p w14:paraId="72A1BA2F" w14:textId="77777777" w:rsidR="00217EAB" w:rsidRPr="00D96C74" w:rsidRDefault="00217EAB" w:rsidP="00217EAB">
      <w:pPr>
        <w:pStyle w:val="PL"/>
        <w:rPr>
          <w:rFonts w:eastAsia="等线"/>
        </w:rPr>
      </w:pPr>
      <w:r w:rsidRPr="00D96C74">
        <w:t xml:space="preserve">    </w:t>
      </w:r>
      <w:r w:rsidRPr="00D96C74">
        <w:rPr>
          <w:rFonts w:eastAsia="等线"/>
        </w:rPr>
        <w:t>msg1-FDM-r16</w:t>
      </w:r>
      <w:r w:rsidRPr="00D96C74">
        <w:t xml:space="preserve">                         </w:t>
      </w:r>
      <w:r w:rsidRPr="00707F04">
        <w:rPr>
          <w:rFonts w:eastAsia="等线"/>
          <w:color w:val="993366"/>
        </w:rPr>
        <w:t>ENUMERATED</w:t>
      </w:r>
      <w:r w:rsidRPr="00D96C74">
        <w:rPr>
          <w:rFonts w:eastAsia="等线"/>
        </w:rPr>
        <w:t xml:space="preserve"> {one, two, four, eight}</w:t>
      </w:r>
      <w:r w:rsidRPr="00D96C74">
        <w:t xml:space="preserve">               </w:t>
      </w:r>
      <w:r w:rsidRPr="00707F04">
        <w:rPr>
          <w:rFonts w:eastAsia="等线"/>
          <w:color w:val="993366"/>
        </w:rPr>
        <w:t>OPTIONAL</w:t>
      </w:r>
      <w:r w:rsidRPr="00D96C74">
        <w:rPr>
          <w:rFonts w:eastAsia="等线"/>
        </w:rPr>
        <w:t>,</w:t>
      </w:r>
    </w:p>
    <w:p w14:paraId="4170A1D9" w14:textId="77777777" w:rsidR="00217EAB" w:rsidRPr="00D96C74" w:rsidRDefault="00217EAB" w:rsidP="00217EAB">
      <w:pPr>
        <w:pStyle w:val="PL"/>
        <w:rPr>
          <w:rFonts w:eastAsia="等线"/>
        </w:rPr>
      </w:pPr>
      <w:r w:rsidRPr="00D96C74">
        <w:t xml:space="preserve">    </w:t>
      </w:r>
      <w:r w:rsidRPr="00D96C74">
        <w:rPr>
          <w:rFonts w:eastAsia="等线"/>
        </w:rPr>
        <w:t>msg1-FDMCFRA-r16</w:t>
      </w:r>
      <w:r w:rsidRPr="00D96C74">
        <w:t xml:space="preserve">                     </w:t>
      </w:r>
      <w:r w:rsidRPr="00707F04">
        <w:rPr>
          <w:rFonts w:eastAsia="等线"/>
          <w:color w:val="993366"/>
        </w:rPr>
        <w:t>ENUMERATED</w:t>
      </w:r>
      <w:r w:rsidRPr="00D96C74">
        <w:rPr>
          <w:rFonts w:eastAsia="等线"/>
        </w:rPr>
        <w:t xml:space="preserve"> {one, two, four, eight}</w:t>
      </w:r>
      <w:r w:rsidRPr="00D96C74">
        <w:t xml:space="preserve">               </w:t>
      </w:r>
      <w:r w:rsidRPr="00707F04">
        <w:rPr>
          <w:rFonts w:eastAsia="等线"/>
          <w:color w:val="993366"/>
        </w:rPr>
        <w:t>OPTIONAL</w:t>
      </w:r>
      <w:r w:rsidRPr="00D96C74">
        <w:rPr>
          <w:rFonts w:eastAsia="等线"/>
        </w:rPr>
        <w:t>,</w:t>
      </w:r>
    </w:p>
    <w:p w14:paraId="18FDD694" w14:textId="77777777" w:rsidR="00217EAB" w:rsidRPr="00D96C74" w:rsidRDefault="00217EAB" w:rsidP="00217EAB">
      <w:pPr>
        <w:pStyle w:val="PL"/>
        <w:rPr>
          <w:rFonts w:eastAsia="等线"/>
        </w:rPr>
      </w:pPr>
      <w:r w:rsidRPr="00D96C74">
        <w:t xml:space="preserve">    </w:t>
      </w:r>
      <w:r w:rsidRPr="00D96C74">
        <w:rPr>
          <w:rFonts w:eastAsia="等线"/>
        </w:rPr>
        <w:t>perRAInfoList-r16</w:t>
      </w:r>
      <w:r w:rsidRPr="00D96C74">
        <w:t xml:space="preserve">                    </w:t>
      </w:r>
      <w:r w:rsidRPr="00D96C74">
        <w:rPr>
          <w:rFonts w:eastAsia="等线"/>
        </w:rPr>
        <w:t>PerRAInfoList-r16</w:t>
      </w:r>
    </w:p>
    <w:p w14:paraId="5D1DAFF3" w14:textId="77777777" w:rsidR="00217EAB" w:rsidRPr="00D96C74" w:rsidRDefault="00217EAB" w:rsidP="00217EAB">
      <w:pPr>
        <w:pStyle w:val="PL"/>
        <w:rPr>
          <w:rFonts w:eastAsia="等线"/>
        </w:rPr>
      </w:pPr>
      <w:r w:rsidRPr="00D96C74">
        <w:rPr>
          <w:rFonts w:eastAsia="等线"/>
        </w:rPr>
        <w:t>}</w:t>
      </w:r>
    </w:p>
    <w:p w14:paraId="56F3E25B" w14:textId="77777777" w:rsidR="00217EAB" w:rsidRPr="00D96C74" w:rsidRDefault="00217EAB" w:rsidP="00217EAB">
      <w:pPr>
        <w:pStyle w:val="PL"/>
        <w:rPr>
          <w:rFonts w:eastAsia="等线"/>
        </w:rPr>
      </w:pPr>
    </w:p>
    <w:p w14:paraId="653F982B" w14:textId="77777777" w:rsidR="00217EAB" w:rsidRPr="00D96C74" w:rsidRDefault="00217EAB" w:rsidP="00217EAB">
      <w:pPr>
        <w:pStyle w:val="PL"/>
        <w:rPr>
          <w:rFonts w:eastAsia="等线"/>
        </w:rPr>
      </w:pPr>
      <w:r w:rsidRPr="00D96C74">
        <w:rPr>
          <w:rFonts w:eastAsia="等线"/>
        </w:rPr>
        <w:t xml:space="preserve">PerRAInfoList-r16 ::= </w:t>
      </w:r>
      <w:r w:rsidRPr="00707F04">
        <w:rPr>
          <w:color w:val="993366"/>
        </w:rPr>
        <w:t>SEQUENCE</w:t>
      </w:r>
      <w:r w:rsidRPr="00D96C74">
        <w:t xml:space="preserve"> </w:t>
      </w:r>
      <w:r w:rsidRPr="00D96C74">
        <w:rPr>
          <w:rFonts w:eastAsia="等线"/>
        </w:rPr>
        <w:t>(</w:t>
      </w:r>
      <w:r w:rsidRPr="00707F04">
        <w:rPr>
          <w:color w:val="993366"/>
        </w:rPr>
        <w:t>SIZE</w:t>
      </w:r>
      <w:r w:rsidRPr="00D96C74">
        <w:t xml:space="preserve"> </w:t>
      </w:r>
      <w:r w:rsidRPr="00D96C74">
        <w:rPr>
          <w:rFonts w:eastAsia="等线"/>
        </w:rPr>
        <w:t>(1..200))</w:t>
      </w:r>
      <w:r w:rsidRPr="00707F04">
        <w:rPr>
          <w:rFonts w:eastAsia="等线"/>
          <w:color w:val="993366"/>
        </w:rPr>
        <w:t xml:space="preserve"> </w:t>
      </w:r>
      <w:r w:rsidRPr="00707F04">
        <w:rPr>
          <w:color w:val="993366"/>
        </w:rPr>
        <w:t>OF</w:t>
      </w:r>
      <w:r w:rsidRPr="00D96C74">
        <w:t xml:space="preserve"> </w:t>
      </w:r>
      <w:r w:rsidRPr="00D96C74">
        <w:rPr>
          <w:rFonts w:eastAsia="等线"/>
        </w:rPr>
        <w:t>PerRAInfo-r16</w:t>
      </w:r>
    </w:p>
    <w:p w14:paraId="53BDA507" w14:textId="77777777" w:rsidR="00217EAB" w:rsidRPr="00D96C74" w:rsidRDefault="00217EAB" w:rsidP="00217EAB">
      <w:pPr>
        <w:pStyle w:val="PL"/>
        <w:rPr>
          <w:rFonts w:eastAsia="等线"/>
        </w:rPr>
      </w:pPr>
    </w:p>
    <w:p w14:paraId="2D70DD9A" w14:textId="77777777" w:rsidR="00217EAB" w:rsidRPr="00D96C74" w:rsidRDefault="00217EAB" w:rsidP="00217EAB">
      <w:pPr>
        <w:pStyle w:val="PL"/>
      </w:pPr>
      <w:r w:rsidRPr="00D96C74">
        <w:rPr>
          <w:rFonts w:eastAsia="等线"/>
        </w:rPr>
        <w:t xml:space="preserve">PerRAInfo-r16 </w:t>
      </w:r>
      <w:r w:rsidRPr="00D96C74">
        <w:t xml:space="preserve">::=                    </w:t>
      </w:r>
      <w:r w:rsidRPr="00707F04">
        <w:rPr>
          <w:color w:val="993366"/>
        </w:rPr>
        <w:t>CHOICE</w:t>
      </w:r>
      <w:r w:rsidRPr="00D96C74">
        <w:t xml:space="preserve"> {</w:t>
      </w:r>
    </w:p>
    <w:p w14:paraId="5DF2318A" w14:textId="77777777" w:rsidR="00217EAB" w:rsidRPr="00D96C74" w:rsidRDefault="00217EAB" w:rsidP="00217EAB">
      <w:pPr>
        <w:pStyle w:val="PL"/>
      </w:pPr>
      <w:r w:rsidRPr="00D96C74">
        <w:t xml:space="preserve">    </w:t>
      </w:r>
      <w:r w:rsidRPr="00D96C74">
        <w:rPr>
          <w:rFonts w:eastAsia="等线"/>
        </w:rPr>
        <w:t>perRASSBInfoList-r16</w:t>
      </w:r>
      <w:r w:rsidRPr="00D96C74">
        <w:t xml:space="preserve">                 </w:t>
      </w:r>
      <w:r w:rsidRPr="00D96C74">
        <w:rPr>
          <w:rFonts w:eastAsia="等线"/>
        </w:rPr>
        <w:t>PerRASSBInfo-r16,</w:t>
      </w:r>
    </w:p>
    <w:p w14:paraId="2F6357BF" w14:textId="77777777" w:rsidR="00217EAB" w:rsidRPr="00D96C74" w:rsidRDefault="00217EAB" w:rsidP="00217EAB">
      <w:pPr>
        <w:pStyle w:val="PL"/>
        <w:rPr>
          <w:rFonts w:eastAsia="等线"/>
        </w:rPr>
      </w:pPr>
      <w:r w:rsidRPr="00D96C74">
        <w:t xml:space="preserve">    </w:t>
      </w:r>
      <w:r w:rsidRPr="00D96C74">
        <w:rPr>
          <w:rFonts w:eastAsia="等线"/>
        </w:rPr>
        <w:t>perRACSI-RSInfoList-r16</w:t>
      </w:r>
      <w:r w:rsidRPr="00D96C74">
        <w:t xml:space="preserve">              </w:t>
      </w:r>
      <w:r w:rsidRPr="00D96C74">
        <w:rPr>
          <w:rFonts w:eastAsia="等线"/>
        </w:rPr>
        <w:t>PerRACSI-RSInfo-r16</w:t>
      </w:r>
    </w:p>
    <w:p w14:paraId="112A0159" w14:textId="77777777" w:rsidR="00217EAB" w:rsidRPr="00D96C74" w:rsidRDefault="00217EAB" w:rsidP="00217EAB">
      <w:pPr>
        <w:pStyle w:val="PL"/>
      </w:pPr>
      <w:r w:rsidRPr="00D96C74">
        <w:t>}</w:t>
      </w:r>
    </w:p>
    <w:p w14:paraId="13826756" w14:textId="77777777" w:rsidR="00217EAB" w:rsidRPr="00D96C74" w:rsidRDefault="00217EAB" w:rsidP="00217EAB">
      <w:pPr>
        <w:pStyle w:val="PL"/>
      </w:pPr>
    </w:p>
    <w:p w14:paraId="0CC303F8" w14:textId="77777777" w:rsidR="00217EAB" w:rsidRPr="00D96C74" w:rsidRDefault="00217EAB" w:rsidP="00217EAB">
      <w:pPr>
        <w:pStyle w:val="PL"/>
        <w:rPr>
          <w:rFonts w:eastAsia="等线"/>
        </w:rPr>
      </w:pPr>
      <w:r w:rsidRPr="00D96C74">
        <w:rPr>
          <w:rFonts w:eastAsia="等线"/>
        </w:rPr>
        <w:t>PerRASSBInfo-r16 ::=</w:t>
      </w:r>
      <w:r w:rsidRPr="00D96C74">
        <w:t xml:space="preserve">                 </w:t>
      </w:r>
      <w:r w:rsidRPr="00707F04">
        <w:rPr>
          <w:color w:val="993366"/>
        </w:rPr>
        <w:t>SEQUENCE</w:t>
      </w:r>
      <w:r w:rsidRPr="00D96C74">
        <w:t xml:space="preserve"> </w:t>
      </w:r>
      <w:r w:rsidRPr="00D96C74">
        <w:rPr>
          <w:rFonts w:eastAsia="等线"/>
        </w:rPr>
        <w:t>{</w:t>
      </w:r>
    </w:p>
    <w:p w14:paraId="307BFDA3" w14:textId="77777777" w:rsidR="00217EAB" w:rsidRPr="00D96C74" w:rsidRDefault="00217EAB" w:rsidP="00217EAB">
      <w:pPr>
        <w:pStyle w:val="PL"/>
        <w:rPr>
          <w:rFonts w:eastAsia="等线"/>
        </w:rPr>
      </w:pPr>
      <w:r w:rsidRPr="00D96C74">
        <w:t xml:space="preserve">    </w:t>
      </w:r>
      <w:r w:rsidRPr="00D96C74">
        <w:rPr>
          <w:rFonts w:eastAsia="等线"/>
        </w:rPr>
        <w:t>ssb-Index-r16</w:t>
      </w:r>
      <w:r w:rsidRPr="00D96C74">
        <w:t xml:space="preserve">                        </w:t>
      </w:r>
      <w:r w:rsidRPr="00D96C74">
        <w:rPr>
          <w:rFonts w:eastAsia="等线"/>
        </w:rPr>
        <w:t>SSB-Index,</w:t>
      </w:r>
    </w:p>
    <w:p w14:paraId="1FBE2711" w14:textId="77777777" w:rsidR="00217EAB" w:rsidRPr="00D96C74" w:rsidRDefault="00217EAB" w:rsidP="00217EAB">
      <w:pPr>
        <w:pStyle w:val="PL"/>
      </w:pPr>
      <w:r w:rsidRPr="00D96C74">
        <w:t xml:space="preserve">    </w:t>
      </w:r>
      <w:r w:rsidRPr="00D96C74">
        <w:rPr>
          <w:rFonts w:eastAsia="等线"/>
        </w:rPr>
        <w:t>numberOfPreamblesSentOnSSB-r16</w:t>
      </w:r>
      <w:r w:rsidRPr="00D96C74">
        <w:t xml:space="preserve">       </w:t>
      </w:r>
      <w:r w:rsidRPr="00707F04">
        <w:rPr>
          <w:color w:val="993366"/>
        </w:rPr>
        <w:t>INTEGER</w:t>
      </w:r>
      <w:r w:rsidRPr="00D96C74">
        <w:t xml:space="preserve"> (1..200),</w:t>
      </w:r>
    </w:p>
    <w:p w14:paraId="5CED6A47" w14:textId="77777777" w:rsidR="00217EAB" w:rsidRPr="00D96C74" w:rsidRDefault="00217EAB" w:rsidP="00217EAB">
      <w:pPr>
        <w:pStyle w:val="PL"/>
      </w:pPr>
      <w:r w:rsidRPr="00D96C74">
        <w:t xml:space="preserve">    perRAAttemptInfoList-r16             PerRAAttemptInfoList-r16</w:t>
      </w:r>
    </w:p>
    <w:p w14:paraId="1B12FAFD" w14:textId="77777777" w:rsidR="00217EAB" w:rsidRPr="00D96C74" w:rsidRDefault="00217EAB" w:rsidP="00217EAB">
      <w:pPr>
        <w:pStyle w:val="PL"/>
        <w:rPr>
          <w:rFonts w:eastAsia="等线"/>
        </w:rPr>
      </w:pPr>
      <w:r w:rsidRPr="00D96C74">
        <w:rPr>
          <w:rFonts w:eastAsia="等线"/>
        </w:rPr>
        <w:t>}</w:t>
      </w:r>
    </w:p>
    <w:p w14:paraId="4233838B" w14:textId="77777777" w:rsidR="00217EAB" w:rsidRPr="00D96C74" w:rsidRDefault="00217EAB" w:rsidP="00217EAB">
      <w:pPr>
        <w:pStyle w:val="PL"/>
      </w:pPr>
    </w:p>
    <w:p w14:paraId="4D4A37D9" w14:textId="77777777" w:rsidR="00217EAB" w:rsidRPr="00D96C74" w:rsidRDefault="00217EAB" w:rsidP="00217EAB">
      <w:pPr>
        <w:pStyle w:val="PL"/>
        <w:rPr>
          <w:rFonts w:eastAsia="等线"/>
        </w:rPr>
      </w:pPr>
      <w:r w:rsidRPr="00D96C74">
        <w:rPr>
          <w:rFonts w:eastAsia="等线"/>
        </w:rPr>
        <w:t>PerRACSI-RSInfo-r16 ::=</w:t>
      </w:r>
      <w:r w:rsidRPr="00D96C74">
        <w:t xml:space="preserve">              </w:t>
      </w:r>
      <w:r w:rsidRPr="00707F04">
        <w:rPr>
          <w:color w:val="993366"/>
        </w:rPr>
        <w:t>SEQUENCE</w:t>
      </w:r>
      <w:r w:rsidRPr="00D96C74">
        <w:t xml:space="preserve"> </w:t>
      </w:r>
      <w:r w:rsidRPr="00D96C74">
        <w:rPr>
          <w:rFonts w:eastAsia="等线"/>
        </w:rPr>
        <w:t>{</w:t>
      </w:r>
    </w:p>
    <w:p w14:paraId="334D5D32" w14:textId="77777777" w:rsidR="00217EAB" w:rsidRPr="00D96C74" w:rsidRDefault="00217EAB" w:rsidP="00217EAB">
      <w:pPr>
        <w:pStyle w:val="PL"/>
        <w:rPr>
          <w:rFonts w:eastAsia="等线"/>
        </w:rPr>
      </w:pPr>
      <w:r w:rsidRPr="00D96C74">
        <w:t xml:space="preserve">    </w:t>
      </w:r>
      <w:r w:rsidRPr="00D96C74">
        <w:rPr>
          <w:rFonts w:eastAsia="等线"/>
        </w:rPr>
        <w:t>csi-RS-Index-r16</w:t>
      </w:r>
      <w:r w:rsidRPr="00D96C74">
        <w:t xml:space="preserve">                     CSI-RS-Index</w:t>
      </w:r>
      <w:r w:rsidRPr="00D96C74">
        <w:rPr>
          <w:rFonts w:eastAsia="等线"/>
        </w:rPr>
        <w:t>,</w:t>
      </w:r>
    </w:p>
    <w:p w14:paraId="39FD0714" w14:textId="77777777" w:rsidR="00217EAB" w:rsidRPr="00D96C74" w:rsidRDefault="00217EAB" w:rsidP="00217EAB">
      <w:pPr>
        <w:pStyle w:val="PL"/>
      </w:pPr>
      <w:r w:rsidRPr="00D96C74">
        <w:t xml:space="preserve">    </w:t>
      </w:r>
      <w:r w:rsidRPr="00D96C74">
        <w:rPr>
          <w:rFonts w:eastAsia="等线"/>
        </w:rPr>
        <w:t>numberOfPreamblesSentOnCSI-RS-r16</w:t>
      </w:r>
      <w:r w:rsidRPr="00D96C74">
        <w:t xml:space="preserve">    </w:t>
      </w:r>
      <w:r w:rsidRPr="00707F04">
        <w:rPr>
          <w:color w:val="993366"/>
        </w:rPr>
        <w:t>INTEGER</w:t>
      </w:r>
      <w:r w:rsidRPr="00D96C74">
        <w:t xml:space="preserve"> (1..200)</w:t>
      </w:r>
    </w:p>
    <w:p w14:paraId="3B0561C8" w14:textId="77777777" w:rsidR="00217EAB" w:rsidRPr="00D96C74" w:rsidRDefault="00217EAB" w:rsidP="00217EAB">
      <w:pPr>
        <w:pStyle w:val="PL"/>
        <w:rPr>
          <w:rFonts w:eastAsia="等线"/>
        </w:rPr>
      </w:pPr>
      <w:r w:rsidRPr="00D96C74">
        <w:rPr>
          <w:rFonts w:eastAsia="等线"/>
        </w:rPr>
        <w:t>}</w:t>
      </w:r>
    </w:p>
    <w:p w14:paraId="5885157D" w14:textId="77777777" w:rsidR="00217EAB" w:rsidRPr="00D96C74" w:rsidRDefault="00217EAB" w:rsidP="00217EAB">
      <w:pPr>
        <w:pStyle w:val="PL"/>
      </w:pPr>
    </w:p>
    <w:p w14:paraId="04964277" w14:textId="77777777" w:rsidR="00217EAB" w:rsidRPr="00D96C74" w:rsidRDefault="00217EAB" w:rsidP="00217EAB">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138091D8" w14:textId="77777777" w:rsidR="00217EAB" w:rsidRPr="00D96C74" w:rsidRDefault="00217EAB" w:rsidP="00217EAB">
      <w:pPr>
        <w:pStyle w:val="PL"/>
      </w:pPr>
    </w:p>
    <w:p w14:paraId="4667D14D" w14:textId="77777777" w:rsidR="00217EAB" w:rsidRPr="00D96C74" w:rsidRDefault="00217EAB" w:rsidP="00217EAB">
      <w:pPr>
        <w:pStyle w:val="PL"/>
      </w:pPr>
      <w:r w:rsidRPr="00D96C74">
        <w:t xml:space="preserve">PerRAAttemptInfo-r16 ::=             </w:t>
      </w:r>
      <w:r w:rsidRPr="00707F04">
        <w:rPr>
          <w:color w:val="993366"/>
        </w:rPr>
        <w:t>SEQUENCE</w:t>
      </w:r>
      <w:r w:rsidRPr="00D96C74">
        <w:t xml:space="preserve"> {</w:t>
      </w:r>
    </w:p>
    <w:p w14:paraId="17D55BE7" w14:textId="77777777" w:rsidR="00217EAB" w:rsidRPr="00D96C74" w:rsidRDefault="00217EAB" w:rsidP="00217EAB">
      <w:pPr>
        <w:pStyle w:val="PL"/>
      </w:pPr>
      <w:r w:rsidRPr="00D96C74">
        <w:t xml:space="preserve">    contentionDetected-r16               </w:t>
      </w:r>
      <w:r w:rsidRPr="00707F04">
        <w:rPr>
          <w:color w:val="993366"/>
        </w:rPr>
        <w:t>BOOLEAN</w:t>
      </w:r>
      <w:r w:rsidRPr="00D96C74">
        <w:t xml:space="preserve">                </w:t>
      </w:r>
      <w:r w:rsidRPr="00707F04">
        <w:rPr>
          <w:color w:val="993366"/>
        </w:rPr>
        <w:t>OPTIONAL</w:t>
      </w:r>
      <w:r w:rsidRPr="00D96C74">
        <w:t>,</w:t>
      </w:r>
    </w:p>
    <w:p w14:paraId="6F337A17" w14:textId="77777777" w:rsidR="00217EAB" w:rsidRPr="00D96C74" w:rsidRDefault="00217EAB" w:rsidP="00217EAB">
      <w:pPr>
        <w:pStyle w:val="PL"/>
      </w:pPr>
      <w:r w:rsidRPr="00D96C74">
        <w:t xml:space="preserve">    dlRSRPAboveThreshold-r16             </w:t>
      </w:r>
      <w:r w:rsidRPr="00707F04">
        <w:rPr>
          <w:color w:val="993366"/>
        </w:rPr>
        <w:t>BOOLEAN</w:t>
      </w:r>
      <w:r w:rsidRPr="00D96C74">
        <w:t xml:space="preserve">                </w:t>
      </w:r>
      <w:r w:rsidRPr="00707F04">
        <w:rPr>
          <w:color w:val="993366"/>
        </w:rPr>
        <w:t>OPTIONAL</w:t>
      </w:r>
      <w:r w:rsidRPr="00D96C74">
        <w:t>,</w:t>
      </w:r>
    </w:p>
    <w:p w14:paraId="24DFC802" w14:textId="77777777" w:rsidR="00217EAB" w:rsidRPr="00D96C74" w:rsidRDefault="00217EAB" w:rsidP="00217EAB">
      <w:pPr>
        <w:pStyle w:val="PL"/>
      </w:pPr>
      <w:r w:rsidRPr="00D96C74">
        <w:t xml:space="preserve">    ...</w:t>
      </w:r>
    </w:p>
    <w:p w14:paraId="3808ADBF" w14:textId="77777777" w:rsidR="00217EAB" w:rsidRPr="00D96C74" w:rsidRDefault="00217EAB" w:rsidP="00217EAB">
      <w:pPr>
        <w:pStyle w:val="PL"/>
      </w:pPr>
      <w:r w:rsidRPr="00D96C74">
        <w:t>}</w:t>
      </w:r>
    </w:p>
    <w:p w14:paraId="3FFE5AFE" w14:textId="77777777" w:rsidR="00217EAB" w:rsidRPr="00D96C74" w:rsidRDefault="00217EAB" w:rsidP="00217EAB">
      <w:pPr>
        <w:pStyle w:val="PL"/>
        <w:rPr>
          <w:rFonts w:eastAsia="等线"/>
        </w:rPr>
      </w:pPr>
    </w:p>
    <w:p w14:paraId="1BF59D9D" w14:textId="77777777" w:rsidR="00217EAB" w:rsidRPr="00D96C74" w:rsidRDefault="00217EAB" w:rsidP="00217EAB">
      <w:pPr>
        <w:pStyle w:val="PL"/>
      </w:pPr>
      <w:r w:rsidRPr="00D96C74">
        <w:lastRenderedPageBreak/>
        <w:t xml:space="preserve">RLF-Report-r16 ::=                   </w:t>
      </w:r>
      <w:r w:rsidRPr="00707F04">
        <w:rPr>
          <w:color w:val="993366"/>
        </w:rPr>
        <w:t>CHOICE</w:t>
      </w:r>
      <w:r w:rsidRPr="00D96C74">
        <w:t xml:space="preserve"> {</w:t>
      </w:r>
    </w:p>
    <w:p w14:paraId="38AC539F" w14:textId="77777777" w:rsidR="00217EAB" w:rsidRPr="00D96C74" w:rsidRDefault="00217EAB" w:rsidP="00217EAB">
      <w:pPr>
        <w:pStyle w:val="PL"/>
      </w:pPr>
      <w:r w:rsidRPr="00D96C74">
        <w:t xml:space="preserve">    nr-RLF-Report-r16                    </w:t>
      </w:r>
      <w:r w:rsidRPr="00707F04">
        <w:rPr>
          <w:color w:val="993366"/>
        </w:rPr>
        <w:t>SEQUENCE</w:t>
      </w:r>
      <w:r w:rsidRPr="00D96C74">
        <w:t xml:space="preserve"> {</w:t>
      </w:r>
    </w:p>
    <w:p w14:paraId="4610CE75" w14:textId="77777777" w:rsidR="00217EAB" w:rsidRPr="00D96C74" w:rsidRDefault="00217EAB" w:rsidP="00217EAB">
      <w:pPr>
        <w:pStyle w:val="PL"/>
      </w:pPr>
      <w:r w:rsidRPr="00D96C74">
        <w:t xml:space="preserve">        measResultLastServCell-r16           MeasResultRLFNR-r16,</w:t>
      </w:r>
    </w:p>
    <w:p w14:paraId="0DCD343A" w14:textId="77777777" w:rsidR="00217EAB" w:rsidRPr="00D96C74" w:rsidRDefault="00217EAB" w:rsidP="00217EAB">
      <w:pPr>
        <w:pStyle w:val="PL"/>
      </w:pPr>
      <w:r w:rsidRPr="00D96C74">
        <w:t xml:space="preserve">        measResultNeighCells-r16             </w:t>
      </w:r>
      <w:r w:rsidRPr="00707F04">
        <w:rPr>
          <w:color w:val="993366"/>
        </w:rPr>
        <w:t>SEQUENCE</w:t>
      </w:r>
      <w:r w:rsidRPr="00D96C74">
        <w:t xml:space="preserve"> {</w:t>
      </w:r>
    </w:p>
    <w:p w14:paraId="145940C2" w14:textId="77777777" w:rsidR="00217EAB" w:rsidRPr="00D96C74" w:rsidRDefault="00217EAB" w:rsidP="00217EAB">
      <w:pPr>
        <w:pStyle w:val="PL"/>
      </w:pPr>
      <w:r w:rsidRPr="00D96C74">
        <w:t xml:space="preserve">            measResultListNR-r16                 MeasResultList2NR-r16       </w:t>
      </w:r>
      <w:r w:rsidRPr="00707F04">
        <w:rPr>
          <w:color w:val="993366"/>
        </w:rPr>
        <w:t>OPTIONAL</w:t>
      </w:r>
      <w:r w:rsidRPr="00D96C74">
        <w:t>,</w:t>
      </w:r>
    </w:p>
    <w:p w14:paraId="3F1601FB" w14:textId="77777777" w:rsidR="00217EAB" w:rsidRPr="00D96C74" w:rsidRDefault="00217EAB" w:rsidP="00217EAB">
      <w:pPr>
        <w:pStyle w:val="PL"/>
      </w:pPr>
      <w:r w:rsidRPr="00D96C74">
        <w:t xml:space="preserve">            measResultListEUTRA-r16              MeasResultList2EUTRA-r16    </w:t>
      </w:r>
      <w:r w:rsidRPr="00707F04">
        <w:rPr>
          <w:color w:val="993366"/>
        </w:rPr>
        <w:t>OPTIONAL</w:t>
      </w:r>
    </w:p>
    <w:p w14:paraId="4A56DA2B" w14:textId="77777777" w:rsidR="00217EAB" w:rsidRPr="00D96C74" w:rsidRDefault="00217EAB" w:rsidP="00217EAB">
      <w:pPr>
        <w:pStyle w:val="PL"/>
      </w:pPr>
      <w:r w:rsidRPr="00D96C74">
        <w:t xml:space="preserve">        }                                                </w:t>
      </w:r>
      <w:r w:rsidRPr="00707F04">
        <w:rPr>
          <w:color w:val="993366"/>
        </w:rPr>
        <w:t>OPTIONAL</w:t>
      </w:r>
      <w:r w:rsidRPr="00D96C74">
        <w:t>,</w:t>
      </w:r>
    </w:p>
    <w:p w14:paraId="00FC7140" w14:textId="77777777" w:rsidR="00217EAB" w:rsidRPr="00D96C74" w:rsidRDefault="00217EAB" w:rsidP="00217EAB">
      <w:pPr>
        <w:pStyle w:val="PL"/>
      </w:pPr>
      <w:r w:rsidRPr="00D96C74">
        <w:t xml:space="preserve">        c-RNTI-r16                           RNTI-Value,</w:t>
      </w:r>
    </w:p>
    <w:p w14:paraId="6F915E9E" w14:textId="77777777" w:rsidR="00217EAB" w:rsidRPr="00D96C74" w:rsidRDefault="00217EAB" w:rsidP="00217EAB">
      <w:pPr>
        <w:pStyle w:val="PL"/>
      </w:pPr>
      <w:r w:rsidRPr="00D96C74">
        <w:t xml:space="preserve">        </w:t>
      </w:r>
      <w:bookmarkStart w:id="14" w:name="_Hlk23945787"/>
      <w:bookmarkStart w:id="15" w:name="_Hlk16500598"/>
      <w:r w:rsidRPr="00D96C74">
        <w:t xml:space="preserve">previousPCellId-r16                  </w:t>
      </w:r>
      <w:r w:rsidRPr="00707F04">
        <w:rPr>
          <w:color w:val="993366"/>
        </w:rPr>
        <w:t>CHOICE</w:t>
      </w:r>
      <w:r w:rsidRPr="00D96C74">
        <w:t xml:space="preserve"> {</w:t>
      </w:r>
    </w:p>
    <w:p w14:paraId="36E7C059" w14:textId="77777777" w:rsidR="00217EAB" w:rsidRPr="00D96C74" w:rsidRDefault="00217EAB" w:rsidP="00217EAB">
      <w:pPr>
        <w:pStyle w:val="PL"/>
      </w:pPr>
      <w:r w:rsidRPr="00D96C74">
        <w:t xml:space="preserve">            nrPreviousCell-r16                   CGI-Info-Logging-r16,</w:t>
      </w:r>
    </w:p>
    <w:p w14:paraId="73CAD964" w14:textId="77777777" w:rsidR="00217EAB" w:rsidRPr="00D96C74" w:rsidRDefault="00217EAB" w:rsidP="00217EAB">
      <w:pPr>
        <w:pStyle w:val="PL"/>
      </w:pPr>
      <w:r w:rsidRPr="00D96C74">
        <w:t xml:space="preserve">            eutraPreviousCell-r16                CGI-InfoEUTRALogging</w:t>
      </w:r>
    </w:p>
    <w:p w14:paraId="4802C0F9" w14:textId="77777777" w:rsidR="00217EAB" w:rsidRPr="00D96C74" w:rsidRDefault="00217EAB" w:rsidP="00217EAB">
      <w:pPr>
        <w:pStyle w:val="PL"/>
      </w:pPr>
      <w:r w:rsidRPr="00D96C74">
        <w:t xml:space="preserve">        }                                                                    </w:t>
      </w:r>
      <w:r w:rsidRPr="00707F04">
        <w:rPr>
          <w:color w:val="993366"/>
        </w:rPr>
        <w:t>OPTIONAL</w:t>
      </w:r>
      <w:r w:rsidRPr="00D96C74">
        <w:t>,</w:t>
      </w:r>
    </w:p>
    <w:p w14:paraId="2CB1DCCF" w14:textId="77777777" w:rsidR="00217EAB" w:rsidRPr="00D96C74" w:rsidRDefault="00217EAB" w:rsidP="00217EAB">
      <w:pPr>
        <w:pStyle w:val="PL"/>
      </w:pPr>
      <w:bookmarkStart w:id="16" w:name="_Hlk23945796"/>
      <w:bookmarkStart w:id="17" w:name="_Hlk16496433"/>
      <w:bookmarkStart w:id="18" w:name="_Hlk34319377"/>
      <w:bookmarkEnd w:id="14"/>
      <w:bookmarkEnd w:id="15"/>
      <w:r w:rsidRPr="00D96C74">
        <w:t xml:space="preserve">        failedPCellId</w:t>
      </w:r>
      <w:bookmarkEnd w:id="16"/>
      <w:r w:rsidRPr="00D96C74">
        <w:t xml:space="preserve">-r16                    </w:t>
      </w:r>
      <w:r w:rsidRPr="00707F04">
        <w:rPr>
          <w:color w:val="993366"/>
        </w:rPr>
        <w:t>CHOICE</w:t>
      </w:r>
      <w:r w:rsidRPr="00D96C74">
        <w:t xml:space="preserve"> {</w:t>
      </w:r>
    </w:p>
    <w:p w14:paraId="3E70CE8F" w14:textId="77777777" w:rsidR="00217EAB" w:rsidRPr="00D96C74" w:rsidRDefault="00217EAB" w:rsidP="00217EAB">
      <w:pPr>
        <w:pStyle w:val="PL"/>
      </w:pPr>
      <w:r w:rsidRPr="00D96C74">
        <w:t xml:space="preserve">            nrFailedPCellId-r16                  </w:t>
      </w:r>
      <w:r w:rsidRPr="00707F04">
        <w:rPr>
          <w:color w:val="993366"/>
        </w:rPr>
        <w:t>CHOICE</w:t>
      </w:r>
      <w:r w:rsidRPr="00D96C74">
        <w:t xml:space="preserve"> {</w:t>
      </w:r>
    </w:p>
    <w:p w14:paraId="08B12A3B" w14:textId="77777777" w:rsidR="00217EAB" w:rsidRPr="00D96C74" w:rsidRDefault="00217EAB" w:rsidP="00217EAB">
      <w:pPr>
        <w:pStyle w:val="PL"/>
      </w:pPr>
      <w:r w:rsidRPr="00D96C74">
        <w:t xml:space="preserve">                cellGlobalId-r16                     CGI-Info-Logging-r16,</w:t>
      </w:r>
    </w:p>
    <w:p w14:paraId="0FADCA97" w14:textId="77777777" w:rsidR="00217EAB" w:rsidRPr="00D96C74" w:rsidRDefault="00217EAB" w:rsidP="00217EAB">
      <w:pPr>
        <w:pStyle w:val="PL"/>
      </w:pPr>
      <w:r w:rsidRPr="00D96C74">
        <w:t xml:space="preserve">                pci-arfcn-r16                        </w:t>
      </w:r>
      <w:r w:rsidRPr="00707F04">
        <w:rPr>
          <w:color w:val="993366"/>
        </w:rPr>
        <w:t>SEQUENCE</w:t>
      </w:r>
      <w:r w:rsidRPr="00D96C74">
        <w:t xml:space="preserve"> {</w:t>
      </w:r>
    </w:p>
    <w:p w14:paraId="1941BC54" w14:textId="77777777" w:rsidR="00217EAB" w:rsidRPr="00D96C74" w:rsidRDefault="00217EAB" w:rsidP="00217EAB">
      <w:pPr>
        <w:pStyle w:val="PL"/>
      </w:pPr>
      <w:r w:rsidRPr="00D96C74">
        <w:t xml:space="preserve">                    physCellId-r16                       PhysCellId,</w:t>
      </w:r>
    </w:p>
    <w:p w14:paraId="09E2A235" w14:textId="77777777" w:rsidR="00217EAB" w:rsidRPr="00D96C74" w:rsidRDefault="00217EAB" w:rsidP="00217EAB">
      <w:pPr>
        <w:pStyle w:val="PL"/>
      </w:pPr>
      <w:r w:rsidRPr="00D96C74">
        <w:t xml:space="preserve">                    carrierFreq-r16                      ARFCN-ValueNR</w:t>
      </w:r>
    </w:p>
    <w:p w14:paraId="56758DDD" w14:textId="77777777" w:rsidR="00217EAB" w:rsidRPr="00D96C74" w:rsidRDefault="00217EAB" w:rsidP="00217EAB">
      <w:pPr>
        <w:pStyle w:val="PL"/>
      </w:pPr>
      <w:r w:rsidRPr="00D96C74">
        <w:t xml:space="preserve">                }</w:t>
      </w:r>
    </w:p>
    <w:p w14:paraId="76D0437B" w14:textId="77777777" w:rsidR="00217EAB" w:rsidRPr="00D96C74" w:rsidRDefault="00217EAB" w:rsidP="00217EAB">
      <w:pPr>
        <w:pStyle w:val="PL"/>
      </w:pPr>
      <w:r w:rsidRPr="00D96C74">
        <w:t xml:space="preserve">            </w:t>
      </w:r>
      <w:r w:rsidRPr="00D96C74">
        <w:rPr>
          <w:rFonts w:eastAsia="等线"/>
        </w:rPr>
        <w:t>}</w:t>
      </w:r>
      <w:r w:rsidRPr="00D96C74">
        <w:t>,</w:t>
      </w:r>
    </w:p>
    <w:p w14:paraId="2EB9AA9D" w14:textId="77777777" w:rsidR="00217EAB" w:rsidRPr="00D96C74" w:rsidRDefault="00217EAB" w:rsidP="00217EAB">
      <w:pPr>
        <w:pStyle w:val="PL"/>
      </w:pPr>
      <w:r w:rsidRPr="00D96C74">
        <w:t xml:space="preserve">            eutraFailedPCellId-r16           </w:t>
      </w:r>
      <w:r w:rsidRPr="00707F04">
        <w:rPr>
          <w:color w:val="993366"/>
        </w:rPr>
        <w:t>CHOICE</w:t>
      </w:r>
      <w:r w:rsidRPr="00D96C74">
        <w:t xml:space="preserve"> {</w:t>
      </w:r>
    </w:p>
    <w:p w14:paraId="23D3164A" w14:textId="77777777" w:rsidR="00217EAB" w:rsidRPr="00D96C74" w:rsidRDefault="00217EAB" w:rsidP="00217EAB">
      <w:pPr>
        <w:pStyle w:val="PL"/>
      </w:pPr>
      <w:r w:rsidRPr="00D96C74">
        <w:t xml:space="preserve">                cellGlobalId-r16                 CGI-InfoEUTRALogging,</w:t>
      </w:r>
    </w:p>
    <w:p w14:paraId="740AD2C5" w14:textId="77777777" w:rsidR="00217EAB" w:rsidRPr="00D96C74" w:rsidRDefault="00217EAB" w:rsidP="00217EAB">
      <w:pPr>
        <w:pStyle w:val="PL"/>
      </w:pPr>
      <w:r w:rsidRPr="00D96C74">
        <w:t xml:space="preserve">                pci-arfcn-r16                    </w:t>
      </w:r>
      <w:r w:rsidRPr="00707F04">
        <w:rPr>
          <w:color w:val="993366"/>
        </w:rPr>
        <w:t>SEQUENCE</w:t>
      </w:r>
      <w:r w:rsidRPr="00D96C74">
        <w:t xml:space="preserve"> {</w:t>
      </w:r>
    </w:p>
    <w:p w14:paraId="5E44D11E" w14:textId="77777777" w:rsidR="00217EAB" w:rsidRPr="00D96C74" w:rsidRDefault="00217EAB" w:rsidP="00217EAB">
      <w:pPr>
        <w:pStyle w:val="PL"/>
      </w:pPr>
      <w:r w:rsidRPr="00D96C74">
        <w:t xml:space="preserve">                    physCellId-r16                   EUTRA-PhysCellId,</w:t>
      </w:r>
    </w:p>
    <w:p w14:paraId="111747FD" w14:textId="77777777" w:rsidR="00217EAB" w:rsidRPr="00D96C74" w:rsidRDefault="00217EAB" w:rsidP="00217EAB">
      <w:pPr>
        <w:pStyle w:val="PL"/>
      </w:pPr>
      <w:r w:rsidRPr="00D96C74">
        <w:t xml:space="preserve">                    carrierFreq-r16                  ARFCN-ValueEUTRA</w:t>
      </w:r>
    </w:p>
    <w:p w14:paraId="45317174" w14:textId="77777777" w:rsidR="00217EAB" w:rsidRPr="00D96C74" w:rsidRDefault="00217EAB" w:rsidP="00217EAB">
      <w:pPr>
        <w:pStyle w:val="PL"/>
      </w:pPr>
      <w:r w:rsidRPr="00D96C74">
        <w:t xml:space="preserve">                }</w:t>
      </w:r>
    </w:p>
    <w:p w14:paraId="14DA3FFE" w14:textId="77777777" w:rsidR="00217EAB" w:rsidRPr="00D96C74" w:rsidRDefault="00217EAB" w:rsidP="00217EAB">
      <w:pPr>
        <w:pStyle w:val="PL"/>
      </w:pPr>
      <w:r w:rsidRPr="00D96C74">
        <w:t xml:space="preserve">            }</w:t>
      </w:r>
    </w:p>
    <w:p w14:paraId="13D5A661" w14:textId="77777777" w:rsidR="00217EAB" w:rsidRPr="00D96C74" w:rsidRDefault="00217EAB" w:rsidP="00217EAB">
      <w:pPr>
        <w:pStyle w:val="PL"/>
      </w:pPr>
      <w:r w:rsidRPr="00D96C74">
        <w:t xml:space="preserve">        }</w:t>
      </w:r>
      <w:bookmarkEnd w:id="17"/>
      <w:r w:rsidRPr="00D96C74">
        <w:t>,</w:t>
      </w:r>
    </w:p>
    <w:bookmarkEnd w:id="18"/>
    <w:p w14:paraId="065C8613" w14:textId="77777777" w:rsidR="00217EAB" w:rsidRPr="00D96C74" w:rsidRDefault="00217EAB" w:rsidP="00217EAB">
      <w:pPr>
        <w:pStyle w:val="PL"/>
      </w:pPr>
      <w:r w:rsidRPr="00D96C74">
        <w:t xml:space="preserve">        reconnectCellId-r16                  </w:t>
      </w:r>
      <w:r w:rsidRPr="00707F04">
        <w:rPr>
          <w:color w:val="993366"/>
        </w:rPr>
        <w:t>CHOICE</w:t>
      </w:r>
      <w:r w:rsidRPr="00D96C74">
        <w:t xml:space="preserve"> {</w:t>
      </w:r>
    </w:p>
    <w:p w14:paraId="2690282C" w14:textId="77777777" w:rsidR="00217EAB" w:rsidRPr="00D96C74" w:rsidRDefault="00217EAB" w:rsidP="00217EAB">
      <w:pPr>
        <w:pStyle w:val="PL"/>
      </w:pPr>
      <w:r w:rsidRPr="00D96C74">
        <w:t xml:space="preserve">            nrReconnectCellId-r16                CGI-Info-Logging-r16,</w:t>
      </w:r>
    </w:p>
    <w:p w14:paraId="0361EC57" w14:textId="77777777" w:rsidR="00217EAB" w:rsidRPr="00D96C74" w:rsidRDefault="00217EAB" w:rsidP="00217EAB">
      <w:pPr>
        <w:pStyle w:val="PL"/>
      </w:pPr>
      <w:r w:rsidRPr="00D96C74">
        <w:t xml:space="preserve">            eutraReconnectCellId-r16             CGI-InfoEUTRALogging</w:t>
      </w:r>
    </w:p>
    <w:p w14:paraId="5EB47C9A" w14:textId="77777777" w:rsidR="00217EAB" w:rsidRPr="00D96C74" w:rsidRDefault="00217EAB" w:rsidP="00217EAB">
      <w:pPr>
        <w:pStyle w:val="PL"/>
      </w:pPr>
      <w:r w:rsidRPr="00D96C74">
        <w:t xml:space="preserve">        }                                                                                        </w:t>
      </w:r>
      <w:r w:rsidRPr="00707F04">
        <w:rPr>
          <w:color w:val="993366"/>
        </w:rPr>
        <w:t>OPTIONAL</w:t>
      </w:r>
      <w:r w:rsidRPr="00D96C74">
        <w:t>,</w:t>
      </w:r>
    </w:p>
    <w:p w14:paraId="4D1D0639" w14:textId="77777777" w:rsidR="00217EAB" w:rsidRPr="00D96C74" w:rsidRDefault="00217EAB" w:rsidP="00217EAB">
      <w:pPr>
        <w:pStyle w:val="PL"/>
      </w:pPr>
      <w:r w:rsidRPr="00D96C74">
        <w:t xml:space="preserve">        timeUntilReconnection-16             TimeUntilReconnection-16                            </w:t>
      </w:r>
      <w:r w:rsidRPr="00707F04">
        <w:rPr>
          <w:color w:val="993366"/>
        </w:rPr>
        <w:t>OPTIONAL</w:t>
      </w:r>
      <w:r w:rsidRPr="00D96C74">
        <w:t>,</w:t>
      </w:r>
    </w:p>
    <w:p w14:paraId="6D849039" w14:textId="77777777" w:rsidR="00217EAB" w:rsidRPr="00D96C74" w:rsidRDefault="00217EAB" w:rsidP="00217EAB">
      <w:pPr>
        <w:pStyle w:val="PL"/>
      </w:pPr>
      <w:r w:rsidRPr="00D96C74">
        <w:t xml:space="preserve">        reestablishmentCellId-r16            CGI-Info-Logging-r16                                </w:t>
      </w:r>
      <w:r w:rsidRPr="00707F04">
        <w:rPr>
          <w:color w:val="993366"/>
        </w:rPr>
        <w:t>OPTIONAL</w:t>
      </w:r>
      <w:r w:rsidRPr="00D96C74">
        <w:t>,</w:t>
      </w:r>
    </w:p>
    <w:p w14:paraId="119DBA8B" w14:textId="77777777" w:rsidR="00217EAB" w:rsidRPr="00D96C74" w:rsidRDefault="00217EAB" w:rsidP="00217EAB">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6B0A2642" w14:textId="77777777" w:rsidR="00217EAB" w:rsidRPr="00D96C74" w:rsidRDefault="00217EAB" w:rsidP="00217EAB">
      <w:pPr>
        <w:pStyle w:val="PL"/>
      </w:pPr>
      <w:r w:rsidRPr="00D96C74">
        <w:t xml:space="preserve">        timeSinceFailure-r16                 TimeSinceFailure-r16,</w:t>
      </w:r>
    </w:p>
    <w:p w14:paraId="7F6AA1EA" w14:textId="77777777" w:rsidR="00217EAB" w:rsidRPr="00D96C74" w:rsidRDefault="00217EAB" w:rsidP="00217EAB">
      <w:pPr>
        <w:pStyle w:val="PL"/>
      </w:pPr>
      <w:r w:rsidRPr="00D96C74">
        <w:t xml:space="preserve">        connectionFailureType-r16            </w:t>
      </w:r>
      <w:r w:rsidRPr="00707F04">
        <w:rPr>
          <w:color w:val="993366"/>
        </w:rPr>
        <w:t>ENUMERATED</w:t>
      </w:r>
      <w:r w:rsidRPr="00D96C74">
        <w:t xml:space="preserve"> {rlf, hof},</w:t>
      </w:r>
    </w:p>
    <w:p w14:paraId="38D29C99" w14:textId="77777777" w:rsidR="00217EAB" w:rsidRPr="00D96C74" w:rsidRDefault="00217EAB" w:rsidP="00217EAB">
      <w:pPr>
        <w:pStyle w:val="PL"/>
      </w:pPr>
      <w:r w:rsidRPr="00D96C74">
        <w:t xml:space="preserve">        rlf-Cause-r16                        </w:t>
      </w:r>
      <w:r w:rsidRPr="00707F04">
        <w:rPr>
          <w:color w:val="993366"/>
        </w:rPr>
        <w:t>ENUMERATED</w:t>
      </w:r>
      <w:r w:rsidRPr="00D96C74">
        <w:t xml:space="preserve"> {t310-Expiry, randomAccessProblem, rlc-MaxNumRetx,</w:t>
      </w:r>
    </w:p>
    <w:p w14:paraId="02CE668A" w14:textId="77777777" w:rsidR="00217EAB" w:rsidRPr="00D96C74" w:rsidRDefault="00217EAB" w:rsidP="00217EAB">
      <w:pPr>
        <w:pStyle w:val="PL"/>
      </w:pPr>
      <w:r w:rsidRPr="00D96C74">
        <w:t xml:space="preserve">                                                         beamFailureRecoveryFailure, lbtFailure-r16,</w:t>
      </w:r>
    </w:p>
    <w:p w14:paraId="43405E27" w14:textId="77777777" w:rsidR="00217EAB" w:rsidRPr="00D96C74" w:rsidRDefault="00217EAB" w:rsidP="00217EAB">
      <w:pPr>
        <w:pStyle w:val="PL"/>
      </w:pPr>
      <w:r w:rsidRPr="00D96C74">
        <w:t xml:space="preserve">                                                         bh-rlfRecoveryFailure, spare2, spare1},</w:t>
      </w:r>
    </w:p>
    <w:p w14:paraId="1768C37B" w14:textId="77777777" w:rsidR="00217EAB" w:rsidRPr="00D96C74" w:rsidRDefault="00217EAB" w:rsidP="00217EAB">
      <w:pPr>
        <w:pStyle w:val="PL"/>
      </w:pPr>
      <w:r w:rsidRPr="00D96C74">
        <w:t xml:space="preserve">        locationInfo-r16                     LocationInfo-r16                                    </w:t>
      </w:r>
      <w:r w:rsidRPr="00707F04">
        <w:rPr>
          <w:color w:val="993366"/>
        </w:rPr>
        <w:t>OPTIONAL</w:t>
      </w:r>
      <w:r w:rsidRPr="00D96C74">
        <w:rPr>
          <w:rFonts w:eastAsia="等线"/>
        </w:rPr>
        <w:t>,</w:t>
      </w:r>
    </w:p>
    <w:p w14:paraId="292010D7" w14:textId="77777777" w:rsidR="00217EAB" w:rsidRPr="00D96C74" w:rsidRDefault="00217EAB" w:rsidP="00217EAB">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4E32C2B3" w14:textId="77777777" w:rsidR="00217EAB" w:rsidRPr="00D96C74" w:rsidRDefault="00217EAB" w:rsidP="00217EAB">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0C642885" w14:textId="77777777" w:rsidR="00217EAB" w:rsidRPr="00D96C74" w:rsidRDefault="00217EAB" w:rsidP="00217EAB">
      <w:pPr>
        <w:pStyle w:val="PL"/>
      </w:pPr>
      <w:r w:rsidRPr="00D96C74">
        <w:rPr>
          <w:color w:val="993366"/>
        </w:rPr>
        <w:t xml:space="preserve">        ...</w:t>
      </w:r>
    </w:p>
    <w:p w14:paraId="79732179" w14:textId="77777777" w:rsidR="00217EAB" w:rsidRPr="00D96C74" w:rsidRDefault="00217EAB" w:rsidP="00217EAB">
      <w:pPr>
        <w:pStyle w:val="PL"/>
      </w:pPr>
      <w:r w:rsidRPr="00D96C74">
        <w:t xml:space="preserve">    },</w:t>
      </w:r>
    </w:p>
    <w:p w14:paraId="50D810C6" w14:textId="77777777" w:rsidR="00217EAB" w:rsidRPr="00D96C74" w:rsidRDefault="00217EAB" w:rsidP="00217EAB">
      <w:pPr>
        <w:pStyle w:val="PL"/>
      </w:pPr>
      <w:r w:rsidRPr="00D96C74">
        <w:t xml:space="preserve">    eutra-RLF-Report-r16                 </w:t>
      </w:r>
      <w:r w:rsidRPr="00707F04">
        <w:rPr>
          <w:color w:val="993366"/>
        </w:rPr>
        <w:t>SEQUENCE</w:t>
      </w:r>
      <w:r w:rsidRPr="00D96C74">
        <w:t xml:space="preserve"> {</w:t>
      </w:r>
    </w:p>
    <w:p w14:paraId="0C08527A" w14:textId="77777777" w:rsidR="00217EAB" w:rsidRPr="00D96C74" w:rsidRDefault="00217EAB" w:rsidP="00217EAB">
      <w:pPr>
        <w:pStyle w:val="PL"/>
      </w:pPr>
      <w:r w:rsidRPr="00D96C74">
        <w:t xml:space="preserve">        failedPCellId-EUTRA                  CGI-InfoEUTRALogging,</w:t>
      </w:r>
    </w:p>
    <w:p w14:paraId="3650BDEE" w14:textId="77777777" w:rsidR="00217EAB" w:rsidRPr="00D96C74" w:rsidRDefault="00217EAB" w:rsidP="00217EAB">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5293225C" w14:textId="77777777" w:rsidR="00217EAB" w:rsidRPr="00D96C74" w:rsidRDefault="00217EAB" w:rsidP="00217EAB">
      <w:pPr>
        <w:pStyle w:val="PL"/>
      </w:pPr>
      <w:r w:rsidRPr="00D96C74">
        <w:t xml:space="preserve">        ...</w:t>
      </w:r>
    </w:p>
    <w:p w14:paraId="719A0786" w14:textId="77777777" w:rsidR="00217EAB" w:rsidRPr="00D96C74" w:rsidRDefault="00217EAB" w:rsidP="00217EAB">
      <w:pPr>
        <w:pStyle w:val="PL"/>
      </w:pPr>
      <w:r w:rsidRPr="00D96C74">
        <w:t xml:space="preserve">    }</w:t>
      </w:r>
    </w:p>
    <w:p w14:paraId="3D1F934B" w14:textId="77777777" w:rsidR="00217EAB" w:rsidRPr="00D96C74" w:rsidRDefault="00217EAB" w:rsidP="00217EAB">
      <w:pPr>
        <w:pStyle w:val="PL"/>
        <w:rPr>
          <w:rFonts w:eastAsia="Malgun Gothic"/>
        </w:rPr>
      </w:pPr>
      <w:r w:rsidRPr="00D96C74">
        <w:t>}</w:t>
      </w:r>
    </w:p>
    <w:p w14:paraId="7F628892" w14:textId="77777777" w:rsidR="00217EAB" w:rsidRPr="00D96C74" w:rsidRDefault="00217EAB" w:rsidP="00217EAB">
      <w:pPr>
        <w:pStyle w:val="PL"/>
      </w:pPr>
    </w:p>
    <w:p w14:paraId="021E5190" w14:textId="77777777" w:rsidR="00217EAB" w:rsidRPr="00D96C74" w:rsidRDefault="00217EAB" w:rsidP="00217EAB">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602BB2FD" w14:textId="77777777" w:rsidR="00217EAB" w:rsidRPr="00D96C74" w:rsidRDefault="00217EAB" w:rsidP="00217EAB">
      <w:pPr>
        <w:pStyle w:val="PL"/>
        <w:rPr>
          <w:rFonts w:eastAsiaTheme="minorEastAsia"/>
        </w:rPr>
      </w:pPr>
      <w:r w:rsidRPr="00D96C74">
        <w:lastRenderedPageBreak/>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077E7E2A" w14:textId="77777777" w:rsidR="00217EAB" w:rsidRPr="00D96C74" w:rsidRDefault="00217EAB" w:rsidP="00217EAB">
      <w:pPr>
        <w:pStyle w:val="PL"/>
        <w:rPr>
          <w:rFonts w:eastAsiaTheme="minorEastAsia"/>
        </w:rPr>
      </w:pPr>
    </w:p>
    <w:p w14:paraId="1ABACB1B" w14:textId="77777777" w:rsidR="00217EAB" w:rsidRPr="00D96C74" w:rsidRDefault="00217EAB" w:rsidP="00217EAB">
      <w:pPr>
        <w:pStyle w:val="PL"/>
        <w:rPr>
          <w:rFonts w:eastAsiaTheme="minorEastAsia"/>
        </w:rPr>
      </w:pPr>
      <w:r w:rsidRPr="00D96C74">
        <w:t xml:space="preserve">MeasResult2NR-r16 ::=                </w:t>
      </w:r>
      <w:r w:rsidRPr="00707F04">
        <w:rPr>
          <w:color w:val="993366"/>
        </w:rPr>
        <w:t>SEQUENCE</w:t>
      </w:r>
      <w:r w:rsidRPr="00D96C74">
        <w:t xml:space="preserve"> {</w:t>
      </w:r>
    </w:p>
    <w:p w14:paraId="0B0E86FB" w14:textId="77777777" w:rsidR="00217EAB" w:rsidRPr="00D96C74" w:rsidRDefault="00217EAB" w:rsidP="00217EAB">
      <w:pPr>
        <w:pStyle w:val="PL"/>
      </w:pPr>
      <w:r w:rsidRPr="00D96C74">
        <w:t xml:space="preserve">    ssbFrequency-r16                     ARFCN-ValueNR                                           </w:t>
      </w:r>
      <w:r w:rsidRPr="00707F04">
        <w:rPr>
          <w:color w:val="993366"/>
        </w:rPr>
        <w:t>OPTIONAL</w:t>
      </w:r>
      <w:r w:rsidRPr="00D96C74">
        <w:t>,</w:t>
      </w:r>
    </w:p>
    <w:p w14:paraId="475CF930" w14:textId="77777777" w:rsidR="00217EAB" w:rsidRPr="00D96C74" w:rsidRDefault="00217EAB" w:rsidP="00217EAB">
      <w:pPr>
        <w:pStyle w:val="PL"/>
      </w:pPr>
      <w:r w:rsidRPr="00D96C74">
        <w:t xml:space="preserve">    refFreqCSI-RS-r16                    ARFCN-ValueNR                                           </w:t>
      </w:r>
      <w:r w:rsidRPr="00707F04">
        <w:rPr>
          <w:color w:val="993366"/>
        </w:rPr>
        <w:t>OPTIONAL</w:t>
      </w:r>
      <w:r w:rsidRPr="00D96C74">
        <w:t>,</w:t>
      </w:r>
    </w:p>
    <w:p w14:paraId="54D09482" w14:textId="77777777" w:rsidR="00217EAB" w:rsidRPr="00D96C74" w:rsidRDefault="00217EAB" w:rsidP="00217EAB">
      <w:pPr>
        <w:pStyle w:val="PL"/>
        <w:rPr>
          <w:rFonts w:eastAsiaTheme="minorEastAsia"/>
        </w:rPr>
      </w:pPr>
      <w:r w:rsidRPr="00D96C74">
        <w:t xml:space="preserve">    measResultList-r16                   MeasResultListNR</w:t>
      </w:r>
    </w:p>
    <w:p w14:paraId="60DE128C" w14:textId="77777777" w:rsidR="00217EAB" w:rsidRPr="00D96C74" w:rsidRDefault="00217EAB" w:rsidP="00217EAB">
      <w:pPr>
        <w:pStyle w:val="PL"/>
        <w:rPr>
          <w:rFonts w:eastAsiaTheme="minorEastAsia"/>
        </w:rPr>
      </w:pPr>
      <w:r w:rsidRPr="00D96C74">
        <w:rPr>
          <w:rFonts w:eastAsiaTheme="minorEastAsia"/>
        </w:rPr>
        <w:t>}</w:t>
      </w:r>
    </w:p>
    <w:p w14:paraId="427A5E19" w14:textId="77777777" w:rsidR="00217EAB" w:rsidRPr="00D96C74" w:rsidRDefault="00217EAB" w:rsidP="00217EAB">
      <w:pPr>
        <w:pStyle w:val="PL"/>
        <w:rPr>
          <w:rFonts w:eastAsiaTheme="minorEastAsia"/>
        </w:rPr>
      </w:pPr>
    </w:p>
    <w:p w14:paraId="6B78CBBB" w14:textId="77777777" w:rsidR="00217EAB" w:rsidRPr="00D96C74" w:rsidRDefault="00217EAB" w:rsidP="00217EAB">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MeasResultLogging2NR-r16</w:t>
      </w:r>
    </w:p>
    <w:p w14:paraId="142CBF4B" w14:textId="77777777" w:rsidR="00217EAB" w:rsidRPr="00D96C74" w:rsidRDefault="00217EAB" w:rsidP="00217EAB">
      <w:pPr>
        <w:pStyle w:val="PL"/>
      </w:pPr>
    </w:p>
    <w:p w14:paraId="13B36B8D" w14:textId="77777777" w:rsidR="00217EAB" w:rsidRPr="00D96C74" w:rsidRDefault="00217EAB" w:rsidP="00217EAB">
      <w:pPr>
        <w:pStyle w:val="PL"/>
      </w:pPr>
      <w:r w:rsidRPr="00D96C74">
        <w:t xml:space="preserve">MeasResultLogging2NR-r16 ::=         </w:t>
      </w:r>
      <w:r w:rsidRPr="00707F04">
        <w:rPr>
          <w:color w:val="993366"/>
        </w:rPr>
        <w:t>SEQUENCE</w:t>
      </w:r>
      <w:r w:rsidRPr="00D96C74">
        <w:t xml:space="preserve"> {</w:t>
      </w:r>
    </w:p>
    <w:p w14:paraId="6531C8C0" w14:textId="77777777" w:rsidR="00217EAB" w:rsidRPr="00D96C74" w:rsidRDefault="00217EAB" w:rsidP="00217EAB">
      <w:pPr>
        <w:pStyle w:val="PL"/>
      </w:pPr>
      <w:r w:rsidRPr="00D96C74">
        <w:t xml:space="preserve">    carrierFreq-r16                      ARFCN-ValueNR,</w:t>
      </w:r>
    </w:p>
    <w:p w14:paraId="41EF675C" w14:textId="77777777" w:rsidR="00217EAB" w:rsidRPr="00D96C74" w:rsidRDefault="00217EAB" w:rsidP="00217EAB">
      <w:pPr>
        <w:pStyle w:val="PL"/>
      </w:pPr>
      <w:r w:rsidRPr="00D96C74">
        <w:t xml:space="preserve">    measResultListLoggingNR-r16          MeasResultListLoggingNR-r16</w:t>
      </w:r>
    </w:p>
    <w:p w14:paraId="185D06B2" w14:textId="77777777" w:rsidR="00217EAB" w:rsidRPr="00D96C74" w:rsidRDefault="00217EAB" w:rsidP="00217EAB">
      <w:pPr>
        <w:pStyle w:val="PL"/>
      </w:pPr>
      <w:r w:rsidRPr="00D96C74">
        <w:t>}</w:t>
      </w:r>
    </w:p>
    <w:p w14:paraId="43D69F13" w14:textId="77777777" w:rsidR="00217EAB" w:rsidRPr="00D96C74" w:rsidRDefault="00217EAB" w:rsidP="00217EAB">
      <w:pPr>
        <w:pStyle w:val="PL"/>
      </w:pPr>
    </w:p>
    <w:p w14:paraId="1BA16F86" w14:textId="77777777" w:rsidR="00217EAB" w:rsidRPr="00D96C74" w:rsidRDefault="00217EAB" w:rsidP="00217EAB">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1B40366F" w14:textId="77777777" w:rsidR="00217EAB" w:rsidRPr="00D96C74" w:rsidRDefault="00217EAB" w:rsidP="00217EAB">
      <w:pPr>
        <w:pStyle w:val="PL"/>
      </w:pPr>
    </w:p>
    <w:p w14:paraId="0974F022" w14:textId="77777777" w:rsidR="00217EAB" w:rsidRPr="00D96C74" w:rsidRDefault="00217EAB" w:rsidP="00217EAB">
      <w:pPr>
        <w:pStyle w:val="PL"/>
      </w:pPr>
      <w:r w:rsidRPr="00D96C74">
        <w:t xml:space="preserve">MeasResultLoggingNR-r16 ::=          </w:t>
      </w:r>
      <w:r w:rsidRPr="00707F04">
        <w:rPr>
          <w:color w:val="993366"/>
        </w:rPr>
        <w:t>SEQUENCE</w:t>
      </w:r>
      <w:r w:rsidRPr="00D96C74">
        <w:t xml:space="preserve"> {</w:t>
      </w:r>
    </w:p>
    <w:p w14:paraId="662CF77B" w14:textId="77777777" w:rsidR="00217EAB" w:rsidRPr="00D96C74" w:rsidRDefault="00217EAB" w:rsidP="00217EAB">
      <w:pPr>
        <w:pStyle w:val="PL"/>
      </w:pPr>
      <w:r w:rsidRPr="00D96C74">
        <w:t xml:space="preserve">    physCellId-r16                       PhysCellId,</w:t>
      </w:r>
    </w:p>
    <w:p w14:paraId="661F0D30" w14:textId="77777777" w:rsidR="00217EAB" w:rsidRPr="00D96C74" w:rsidRDefault="00217EAB" w:rsidP="00217EAB">
      <w:pPr>
        <w:pStyle w:val="PL"/>
      </w:pPr>
      <w:r w:rsidRPr="00D96C74">
        <w:t xml:space="preserve">    resultsSSB-Cell-r16                  MeasQuantityResults,</w:t>
      </w:r>
    </w:p>
    <w:p w14:paraId="5049CCAB" w14:textId="77777777" w:rsidR="00217EAB" w:rsidRPr="00D96C74" w:rsidRDefault="00217EAB" w:rsidP="00217EAB">
      <w:pPr>
        <w:pStyle w:val="PL"/>
      </w:pPr>
      <w:r w:rsidRPr="00D96C74">
        <w:t xml:space="preserve">    numberOfGoodSSB-r16                  </w:t>
      </w:r>
      <w:r w:rsidRPr="00707F04">
        <w:rPr>
          <w:color w:val="993366"/>
        </w:rPr>
        <w:t>INTEGER</w:t>
      </w:r>
      <w:r w:rsidRPr="00D96C74">
        <w:t xml:space="preserve"> (1..maxNrofSSBs-r16) </w:t>
      </w:r>
      <w:r w:rsidRPr="00707F04">
        <w:rPr>
          <w:color w:val="993366"/>
        </w:rPr>
        <w:t>OPTIONAL</w:t>
      </w:r>
    </w:p>
    <w:p w14:paraId="3A3D9AFB" w14:textId="77777777" w:rsidR="00217EAB" w:rsidRPr="00D96C74" w:rsidRDefault="00217EAB" w:rsidP="00217EAB">
      <w:pPr>
        <w:pStyle w:val="PL"/>
      </w:pPr>
      <w:r w:rsidRPr="00D96C74">
        <w:t>}</w:t>
      </w:r>
    </w:p>
    <w:p w14:paraId="686F675F" w14:textId="77777777" w:rsidR="00217EAB" w:rsidRPr="00D96C74" w:rsidRDefault="00217EAB" w:rsidP="00217EAB">
      <w:pPr>
        <w:pStyle w:val="PL"/>
      </w:pPr>
    </w:p>
    <w:p w14:paraId="14DD9FB3" w14:textId="77777777" w:rsidR="00217EAB" w:rsidRPr="00D96C74" w:rsidRDefault="00217EAB" w:rsidP="00217EAB">
      <w:pPr>
        <w:pStyle w:val="PL"/>
      </w:pPr>
      <w:r w:rsidRPr="00D96C74">
        <w:t xml:space="preserve">MeasResult2EUTRA-r16 ::=             </w:t>
      </w:r>
      <w:r w:rsidRPr="00707F04">
        <w:rPr>
          <w:color w:val="993366"/>
        </w:rPr>
        <w:t>SEQUENCE</w:t>
      </w:r>
      <w:r w:rsidRPr="00D96C74">
        <w:t xml:space="preserve"> {</w:t>
      </w:r>
    </w:p>
    <w:p w14:paraId="154456FE" w14:textId="77777777" w:rsidR="00217EAB" w:rsidRPr="00D96C74" w:rsidRDefault="00217EAB" w:rsidP="00217EAB">
      <w:pPr>
        <w:pStyle w:val="PL"/>
      </w:pPr>
      <w:r w:rsidRPr="00D96C74">
        <w:t xml:space="preserve">    carrierFreq-r16                      ARFCN-ValueEUTRA,</w:t>
      </w:r>
    </w:p>
    <w:p w14:paraId="79CA1441" w14:textId="77777777" w:rsidR="00217EAB" w:rsidRPr="00D96C74" w:rsidRDefault="00217EAB" w:rsidP="00217EAB">
      <w:pPr>
        <w:pStyle w:val="PL"/>
      </w:pPr>
      <w:r w:rsidRPr="00D96C74">
        <w:t xml:space="preserve">    measResultList-r16                   MeasResultListEUTRA</w:t>
      </w:r>
    </w:p>
    <w:p w14:paraId="5877F47A" w14:textId="77777777" w:rsidR="00217EAB" w:rsidRPr="00D96C74" w:rsidRDefault="00217EAB" w:rsidP="00217EAB">
      <w:pPr>
        <w:pStyle w:val="PL"/>
      </w:pPr>
      <w:r w:rsidRPr="00D96C74">
        <w:t>}</w:t>
      </w:r>
    </w:p>
    <w:p w14:paraId="0CEAD7B2" w14:textId="77777777" w:rsidR="00217EAB" w:rsidRPr="00D96C74" w:rsidRDefault="00217EAB" w:rsidP="00217EAB">
      <w:pPr>
        <w:pStyle w:val="PL"/>
      </w:pPr>
    </w:p>
    <w:p w14:paraId="2861864E" w14:textId="77777777" w:rsidR="00217EAB" w:rsidRPr="00D96C74" w:rsidRDefault="00217EAB" w:rsidP="00217EAB">
      <w:pPr>
        <w:pStyle w:val="PL"/>
      </w:pPr>
      <w:r w:rsidRPr="00D96C74">
        <w:t xml:space="preserve">MeasResultRLFNR-r16 ::=              </w:t>
      </w:r>
      <w:r w:rsidRPr="00707F04">
        <w:rPr>
          <w:color w:val="993366"/>
        </w:rPr>
        <w:t>SEQUENCE</w:t>
      </w:r>
      <w:r w:rsidRPr="00D96C74">
        <w:t xml:space="preserve"> {</w:t>
      </w:r>
    </w:p>
    <w:p w14:paraId="406A327B" w14:textId="77777777" w:rsidR="00217EAB" w:rsidRPr="00D96C74" w:rsidRDefault="00217EAB" w:rsidP="00217EAB">
      <w:pPr>
        <w:pStyle w:val="PL"/>
      </w:pPr>
      <w:r w:rsidRPr="00D96C74">
        <w:t xml:space="preserve">    measResult-r16                       </w:t>
      </w:r>
      <w:r w:rsidRPr="00707F04">
        <w:rPr>
          <w:color w:val="993366"/>
        </w:rPr>
        <w:t>SEQUENCE</w:t>
      </w:r>
      <w:r w:rsidRPr="00D96C74">
        <w:t xml:space="preserve"> {</w:t>
      </w:r>
    </w:p>
    <w:p w14:paraId="451F71D9" w14:textId="77777777" w:rsidR="00217EAB" w:rsidRPr="00D96C74" w:rsidRDefault="00217EAB" w:rsidP="00217EAB">
      <w:pPr>
        <w:pStyle w:val="PL"/>
      </w:pPr>
      <w:r w:rsidRPr="00D96C74">
        <w:t xml:space="preserve">        cellResults-r16                      </w:t>
      </w:r>
      <w:r w:rsidRPr="00707F04">
        <w:rPr>
          <w:color w:val="993366"/>
        </w:rPr>
        <w:t>SEQUENCE</w:t>
      </w:r>
      <w:r w:rsidRPr="00D96C74">
        <w:t>{</w:t>
      </w:r>
    </w:p>
    <w:p w14:paraId="625F7184" w14:textId="77777777" w:rsidR="00217EAB" w:rsidRPr="00D96C74" w:rsidRDefault="00217EAB" w:rsidP="00217EAB">
      <w:pPr>
        <w:pStyle w:val="PL"/>
      </w:pPr>
      <w:r w:rsidRPr="00D96C74">
        <w:t xml:space="preserve">            resultsSSB-Cell-r16                  MeasQuantityResults                             </w:t>
      </w:r>
      <w:r w:rsidRPr="00707F04">
        <w:rPr>
          <w:color w:val="993366"/>
        </w:rPr>
        <w:t>OPTIONAL</w:t>
      </w:r>
      <w:r w:rsidRPr="00D96C74">
        <w:t>,</w:t>
      </w:r>
    </w:p>
    <w:p w14:paraId="0292AD13" w14:textId="77777777" w:rsidR="00217EAB" w:rsidRPr="00D96C74" w:rsidRDefault="00217EAB" w:rsidP="00217EAB">
      <w:pPr>
        <w:pStyle w:val="PL"/>
      </w:pPr>
      <w:r w:rsidRPr="00D96C74">
        <w:t xml:space="preserve">            resultsCSI-RS-Cell-r16               MeasQuantityResults                             </w:t>
      </w:r>
      <w:r w:rsidRPr="00707F04">
        <w:rPr>
          <w:color w:val="993366"/>
        </w:rPr>
        <w:t>OPTIONAL</w:t>
      </w:r>
    </w:p>
    <w:p w14:paraId="50065664" w14:textId="77777777" w:rsidR="00217EAB" w:rsidRPr="00D96C74" w:rsidRDefault="00217EAB" w:rsidP="00217EAB">
      <w:pPr>
        <w:pStyle w:val="PL"/>
      </w:pPr>
      <w:r w:rsidRPr="00D96C74">
        <w:t xml:space="preserve">        },</w:t>
      </w:r>
    </w:p>
    <w:p w14:paraId="1E2D25C8" w14:textId="77777777" w:rsidR="00217EAB" w:rsidRPr="00D96C74" w:rsidRDefault="00217EAB" w:rsidP="00217EAB">
      <w:pPr>
        <w:pStyle w:val="PL"/>
      </w:pPr>
      <w:r w:rsidRPr="00D96C74">
        <w:t xml:space="preserve">        rsIndexResults-r16                   </w:t>
      </w:r>
      <w:r w:rsidRPr="00707F04">
        <w:rPr>
          <w:color w:val="993366"/>
        </w:rPr>
        <w:t>SEQUENCE</w:t>
      </w:r>
      <w:r w:rsidRPr="00D96C74">
        <w:t>{</w:t>
      </w:r>
    </w:p>
    <w:p w14:paraId="450F1FE8" w14:textId="77777777" w:rsidR="00217EAB" w:rsidRPr="00D96C74" w:rsidRDefault="00217EAB" w:rsidP="00217EAB">
      <w:pPr>
        <w:pStyle w:val="PL"/>
      </w:pPr>
      <w:r w:rsidRPr="00D96C74">
        <w:t xml:space="preserve">            resultsSSB-Indexes-r16               ResultsPerSSB-IndexList                         </w:t>
      </w:r>
      <w:r w:rsidRPr="00707F04">
        <w:rPr>
          <w:color w:val="993366"/>
        </w:rPr>
        <w:t>OPTIONAL</w:t>
      </w:r>
      <w:r w:rsidRPr="00D96C74">
        <w:t>,</w:t>
      </w:r>
    </w:p>
    <w:p w14:paraId="7047CE3C" w14:textId="77777777" w:rsidR="00217EAB" w:rsidRPr="00D96C74" w:rsidRDefault="00217EAB" w:rsidP="00217EAB">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Pr="00707F04">
        <w:rPr>
          <w:color w:val="993366"/>
        </w:rPr>
        <w:t>OPTIONAL</w:t>
      </w:r>
      <w:r w:rsidRPr="00D96C74">
        <w:t>,</w:t>
      </w:r>
    </w:p>
    <w:p w14:paraId="0DBFD487" w14:textId="77777777" w:rsidR="00217EAB" w:rsidRPr="00D96C74" w:rsidRDefault="00217EAB" w:rsidP="00217EAB">
      <w:pPr>
        <w:pStyle w:val="PL"/>
      </w:pPr>
      <w:r w:rsidRPr="00D96C74">
        <w:t xml:space="preserve">            resultsCSI-RS-Indexes-r16            ResultsPerCSI-RS-IndexList                      </w:t>
      </w:r>
      <w:r w:rsidRPr="00707F04">
        <w:rPr>
          <w:color w:val="993366"/>
        </w:rPr>
        <w:t>OPTIONAL</w:t>
      </w:r>
      <w:r w:rsidRPr="00D96C74">
        <w:t>,</w:t>
      </w:r>
    </w:p>
    <w:p w14:paraId="1348F4EB" w14:textId="77777777" w:rsidR="00217EAB" w:rsidRPr="00D96C74" w:rsidRDefault="00217EAB" w:rsidP="00217EAB">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Pr="00707F04">
        <w:rPr>
          <w:color w:val="993366"/>
        </w:rPr>
        <w:t>OPTIONAL</w:t>
      </w:r>
    </w:p>
    <w:p w14:paraId="70E8A5D9" w14:textId="77777777" w:rsidR="00217EAB" w:rsidRPr="00D96C74" w:rsidRDefault="00217EAB" w:rsidP="00217EAB">
      <w:pPr>
        <w:pStyle w:val="PL"/>
      </w:pPr>
      <w:r w:rsidRPr="00D96C74">
        <w:t xml:space="preserve">        }                                                                                    </w:t>
      </w:r>
      <w:r w:rsidRPr="00707F04">
        <w:rPr>
          <w:color w:val="993366"/>
        </w:rPr>
        <w:t>OPTIONAL</w:t>
      </w:r>
    </w:p>
    <w:p w14:paraId="282F64CD" w14:textId="77777777" w:rsidR="00217EAB" w:rsidRPr="00D96C74" w:rsidRDefault="00217EAB" w:rsidP="00217EAB">
      <w:pPr>
        <w:pStyle w:val="PL"/>
      </w:pPr>
      <w:r w:rsidRPr="00D96C74">
        <w:t xml:space="preserve">    }</w:t>
      </w:r>
    </w:p>
    <w:p w14:paraId="3D3AE6C3" w14:textId="77777777" w:rsidR="00217EAB" w:rsidRPr="00D96C74" w:rsidRDefault="00217EAB" w:rsidP="00217EAB">
      <w:pPr>
        <w:pStyle w:val="PL"/>
      </w:pPr>
      <w:r w:rsidRPr="00D96C74">
        <w:t>}</w:t>
      </w:r>
    </w:p>
    <w:p w14:paraId="17B39BF6" w14:textId="77777777" w:rsidR="00217EAB" w:rsidRPr="00D96C74" w:rsidRDefault="00217EAB" w:rsidP="00217EAB">
      <w:pPr>
        <w:pStyle w:val="PL"/>
      </w:pPr>
    </w:p>
    <w:p w14:paraId="6072ED07" w14:textId="77777777" w:rsidR="00217EAB" w:rsidRPr="00D96C74" w:rsidRDefault="00217EAB" w:rsidP="00217EAB">
      <w:pPr>
        <w:pStyle w:val="PL"/>
      </w:pPr>
      <w:r w:rsidRPr="00D96C74">
        <w:t xml:space="preserve">TimeSinceFailure-r16 ::= </w:t>
      </w:r>
      <w:r w:rsidRPr="00707F04">
        <w:rPr>
          <w:color w:val="993366"/>
        </w:rPr>
        <w:t>INTEGER</w:t>
      </w:r>
      <w:r w:rsidRPr="00D96C74">
        <w:t xml:space="preserve"> (0..172800)</w:t>
      </w:r>
    </w:p>
    <w:p w14:paraId="33FC1C61" w14:textId="77777777" w:rsidR="00217EAB" w:rsidRPr="00D96C74" w:rsidRDefault="00217EAB" w:rsidP="00217EAB">
      <w:pPr>
        <w:pStyle w:val="PL"/>
        <w:rPr>
          <w:rFonts w:eastAsia="等线"/>
        </w:rPr>
      </w:pPr>
    </w:p>
    <w:p w14:paraId="69D99239" w14:textId="77777777" w:rsidR="00217EAB" w:rsidRPr="00D96C74" w:rsidRDefault="00217EAB" w:rsidP="00217EAB">
      <w:pPr>
        <w:pStyle w:val="PL"/>
        <w:rPr>
          <w:rFonts w:eastAsia="等线"/>
        </w:rPr>
      </w:pPr>
      <w:r w:rsidRPr="00D96C74">
        <w:t>MobilityHistoryReport-r16 ::= VisitedCellInfoList-r16</w:t>
      </w:r>
    </w:p>
    <w:p w14:paraId="5ACB7E81" w14:textId="77777777" w:rsidR="00217EAB" w:rsidRPr="00D96C74" w:rsidRDefault="00217EAB" w:rsidP="00217EAB">
      <w:pPr>
        <w:pStyle w:val="PL"/>
      </w:pPr>
    </w:p>
    <w:p w14:paraId="4BC106FC" w14:textId="77777777" w:rsidR="00217EAB" w:rsidRPr="00D96C74" w:rsidRDefault="00217EAB" w:rsidP="00217EAB">
      <w:pPr>
        <w:pStyle w:val="PL"/>
      </w:pPr>
      <w:r w:rsidRPr="00D96C74">
        <w:t xml:space="preserve">TimeUntilReconnection-16 ::= </w:t>
      </w:r>
      <w:r w:rsidRPr="00707F04">
        <w:rPr>
          <w:color w:val="993366"/>
        </w:rPr>
        <w:t>INTEGER</w:t>
      </w:r>
      <w:r w:rsidRPr="00D96C74">
        <w:t xml:space="preserve"> (0..172800)</w:t>
      </w:r>
    </w:p>
    <w:p w14:paraId="4735CF82" w14:textId="77777777" w:rsidR="00217EAB" w:rsidRPr="00D96C74" w:rsidRDefault="00217EAB" w:rsidP="00217EAB">
      <w:pPr>
        <w:pStyle w:val="PL"/>
      </w:pPr>
    </w:p>
    <w:p w14:paraId="76667F85" w14:textId="77777777" w:rsidR="00217EAB" w:rsidRPr="00A560B2" w:rsidRDefault="00217EAB" w:rsidP="00217EAB">
      <w:pPr>
        <w:pStyle w:val="PL"/>
        <w:rPr>
          <w:color w:val="808080"/>
        </w:rPr>
      </w:pPr>
      <w:r w:rsidRPr="00A560B2">
        <w:rPr>
          <w:color w:val="808080"/>
        </w:rPr>
        <w:t>-- TAG-UEINFORMATIONRESPONSE-STOP</w:t>
      </w:r>
    </w:p>
    <w:p w14:paraId="55371497" w14:textId="77777777" w:rsidR="00217EAB" w:rsidRPr="00A560B2" w:rsidRDefault="00217EAB" w:rsidP="00217EAB">
      <w:pPr>
        <w:pStyle w:val="PL"/>
        <w:rPr>
          <w:color w:val="808080"/>
        </w:rPr>
      </w:pPr>
      <w:r w:rsidRPr="00A560B2">
        <w:rPr>
          <w:color w:val="808080"/>
        </w:rPr>
        <w:t>-- ASN1STOP</w:t>
      </w:r>
    </w:p>
    <w:p w14:paraId="3D1DC7B0" w14:textId="77777777" w:rsidR="00217EAB" w:rsidRPr="00D96C74" w:rsidRDefault="00217EAB" w:rsidP="00217EAB">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EAB" w:rsidRPr="00D96C74" w14:paraId="39C85383"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3A8274D1" w14:textId="77777777" w:rsidR="00217EAB" w:rsidRPr="00D96C74" w:rsidRDefault="00217EAB" w:rsidP="00A54745">
            <w:pPr>
              <w:pStyle w:val="TAH"/>
              <w:rPr>
                <w:szCs w:val="22"/>
                <w:lang w:eastAsia="sv-SE"/>
              </w:rPr>
            </w:pPr>
            <w:r w:rsidRPr="00D96C74">
              <w:rPr>
                <w:i/>
                <w:szCs w:val="22"/>
                <w:lang w:eastAsia="sv-SE"/>
              </w:rPr>
              <w:lastRenderedPageBreak/>
              <w:t xml:space="preserve">UEInformationResponse-IEs </w:t>
            </w:r>
            <w:r w:rsidRPr="00D96C74">
              <w:rPr>
                <w:szCs w:val="22"/>
                <w:lang w:eastAsia="sv-SE"/>
              </w:rPr>
              <w:t>field descriptions</w:t>
            </w:r>
          </w:p>
        </w:tc>
      </w:tr>
      <w:tr w:rsidR="00217EAB" w:rsidRPr="00D96C74" w14:paraId="08DB9492"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5389D68" w14:textId="77777777" w:rsidR="00217EAB" w:rsidRPr="00D96C74" w:rsidRDefault="00217EAB" w:rsidP="00A54745">
            <w:pPr>
              <w:pStyle w:val="TAL"/>
              <w:rPr>
                <w:b/>
                <w:i/>
                <w:lang w:eastAsia="sv-SE"/>
              </w:rPr>
            </w:pPr>
            <w:r w:rsidRPr="00D96C74">
              <w:rPr>
                <w:b/>
                <w:i/>
                <w:lang w:eastAsia="sv-SE"/>
              </w:rPr>
              <w:t>logMeasReport</w:t>
            </w:r>
          </w:p>
          <w:p w14:paraId="77FB904B" w14:textId="77777777" w:rsidR="00217EAB" w:rsidRPr="00D96C74" w:rsidRDefault="00217EAB" w:rsidP="00A54745">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217EAB" w:rsidRPr="00D96C74" w14:paraId="18A06E0B"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6ADF5A50" w14:textId="77777777" w:rsidR="00217EAB" w:rsidRPr="00D96C74" w:rsidRDefault="00217EAB" w:rsidP="00A54745">
            <w:pPr>
              <w:pStyle w:val="TAL"/>
              <w:rPr>
                <w:szCs w:val="22"/>
                <w:lang w:eastAsia="sv-SE"/>
              </w:rPr>
            </w:pPr>
            <w:r w:rsidRPr="00D96C74">
              <w:rPr>
                <w:b/>
                <w:i/>
                <w:szCs w:val="22"/>
                <w:lang w:eastAsia="sv-SE"/>
              </w:rPr>
              <w:t>measResultIdleEUTRA</w:t>
            </w:r>
          </w:p>
          <w:p w14:paraId="15988E86" w14:textId="77777777" w:rsidR="00217EAB" w:rsidRPr="00D96C74" w:rsidRDefault="00217EAB" w:rsidP="00A54745">
            <w:pPr>
              <w:pStyle w:val="TAL"/>
              <w:rPr>
                <w:b/>
                <w:i/>
                <w:szCs w:val="22"/>
                <w:lang w:eastAsia="sv-SE"/>
              </w:rPr>
            </w:pPr>
            <w:r w:rsidRPr="00D96C74">
              <w:rPr>
                <w:bCs/>
                <w:iCs/>
                <w:noProof/>
                <w:lang w:eastAsia="ko-KR"/>
              </w:rPr>
              <w:t>EUTRA measurement results performed during RRC_INACTIVE or RRC_IDLE.</w:t>
            </w:r>
          </w:p>
        </w:tc>
      </w:tr>
      <w:tr w:rsidR="00217EAB" w:rsidRPr="00D96C74" w14:paraId="5108BD5E"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DAA5AC9" w14:textId="77777777" w:rsidR="00217EAB" w:rsidRPr="00D96C74" w:rsidRDefault="00217EAB" w:rsidP="00A54745">
            <w:pPr>
              <w:pStyle w:val="TAL"/>
              <w:rPr>
                <w:szCs w:val="22"/>
                <w:lang w:eastAsia="sv-SE"/>
              </w:rPr>
            </w:pPr>
            <w:r w:rsidRPr="00D96C74">
              <w:rPr>
                <w:b/>
                <w:i/>
                <w:szCs w:val="22"/>
                <w:lang w:eastAsia="sv-SE"/>
              </w:rPr>
              <w:t>measResultIdleNR</w:t>
            </w:r>
          </w:p>
          <w:p w14:paraId="6B69B319" w14:textId="77777777" w:rsidR="00217EAB" w:rsidRPr="00D96C74" w:rsidRDefault="00217EAB" w:rsidP="00A54745">
            <w:pPr>
              <w:pStyle w:val="TAL"/>
              <w:rPr>
                <w:b/>
                <w:i/>
                <w:szCs w:val="22"/>
                <w:lang w:eastAsia="sv-SE"/>
              </w:rPr>
            </w:pPr>
            <w:r w:rsidRPr="00D96C74">
              <w:rPr>
                <w:bCs/>
                <w:iCs/>
                <w:noProof/>
                <w:lang w:eastAsia="ko-KR"/>
              </w:rPr>
              <w:t>NR measurement results performed during RRC_INACTIVE or RRC_IDLE.</w:t>
            </w:r>
          </w:p>
        </w:tc>
      </w:tr>
      <w:tr w:rsidR="00217EAB" w:rsidRPr="00D96C74" w14:paraId="17F3DAE6"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7559F94" w14:textId="77777777" w:rsidR="00217EAB" w:rsidRPr="00D96C74" w:rsidRDefault="00217EAB" w:rsidP="00A54745">
            <w:pPr>
              <w:pStyle w:val="TAL"/>
              <w:rPr>
                <w:b/>
                <w:i/>
                <w:lang w:eastAsia="sv-SE"/>
              </w:rPr>
            </w:pPr>
            <w:r w:rsidRPr="00D96C74">
              <w:rPr>
                <w:b/>
                <w:i/>
                <w:lang w:eastAsia="sv-SE"/>
              </w:rPr>
              <w:t>ra-Report</w:t>
            </w:r>
          </w:p>
          <w:p w14:paraId="0AD7E834" w14:textId="77777777" w:rsidR="00217EAB" w:rsidRPr="00D96C74" w:rsidRDefault="00217EAB" w:rsidP="00A54745">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upto </w:t>
            </w:r>
            <w:r w:rsidRPr="00D96C74">
              <w:rPr>
                <w:rFonts w:eastAsia="等线"/>
                <w:i/>
                <w:lang w:eastAsia="sv-SE"/>
              </w:rPr>
              <w:t>maxRAReport-r16</w:t>
            </w:r>
            <w:r w:rsidRPr="00D96C74">
              <w:rPr>
                <w:lang w:eastAsia="en-GB"/>
              </w:rPr>
              <w:t xml:space="preserve"> number of successful random access procedues</w:t>
            </w:r>
            <w:r w:rsidRPr="00D96C74">
              <w:rPr>
                <w:lang w:eastAsia="sv-SE"/>
              </w:rPr>
              <w:t>.</w:t>
            </w:r>
          </w:p>
        </w:tc>
      </w:tr>
      <w:tr w:rsidR="00217EAB" w:rsidRPr="00D96C74" w14:paraId="301162FF"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01217264" w14:textId="77777777" w:rsidR="00217EAB" w:rsidRPr="00D96C74" w:rsidRDefault="00217EAB" w:rsidP="00A54745">
            <w:pPr>
              <w:pStyle w:val="TAL"/>
              <w:rPr>
                <w:b/>
                <w:i/>
                <w:lang w:eastAsia="sv-SE"/>
              </w:rPr>
            </w:pPr>
            <w:r w:rsidRPr="00D96C74">
              <w:rPr>
                <w:b/>
                <w:i/>
                <w:lang w:eastAsia="sv-SE"/>
              </w:rPr>
              <w:t>rlf-Report</w:t>
            </w:r>
          </w:p>
          <w:p w14:paraId="7B2E08B8" w14:textId="77777777" w:rsidR="00217EAB" w:rsidRPr="00D96C74" w:rsidRDefault="00217EAB" w:rsidP="00A54745">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260FA216" w14:textId="77777777" w:rsidR="00217EAB" w:rsidRPr="00D96C74" w:rsidRDefault="00217EAB" w:rsidP="00217E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17EAB" w:rsidRPr="00D96C74" w14:paraId="1D3524E9"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40C9EA7A" w14:textId="77777777" w:rsidR="00217EAB" w:rsidRPr="00D96C74" w:rsidRDefault="00217EAB" w:rsidP="00A54745">
            <w:pPr>
              <w:pStyle w:val="TAH"/>
              <w:rPr>
                <w:szCs w:val="22"/>
                <w:lang w:eastAsia="sv-SE"/>
              </w:rPr>
            </w:pPr>
            <w:r w:rsidRPr="00D96C74">
              <w:rPr>
                <w:i/>
                <w:iCs/>
                <w:lang w:eastAsia="ko-KR"/>
              </w:rPr>
              <w:t>LogMeasReport</w:t>
            </w:r>
            <w:r w:rsidRPr="00D96C74">
              <w:rPr>
                <w:iCs/>
                <w:lang w:eastAsia="en-GB"/>
              </w:rPr>
              <w:t xml:space="preserve"> field descriptions</w:t>
            </w:r>
          </w:p>
        </w:tc>
      </w:tr>
      <w:tr w:rsidR="00217EAB" w:rsidRPr="00D96C74" w14:paraId="473D1A6E"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1AD5C947" w14:textId="77777777" w:rsidR="00217EAB" w:rsidRPr="00D96C74" w:rsidRDefault="00217EAB" w:rsidP="00A54745">
            <w:pPr>
              <w:pStyle w:val="TAL"/>
              <w:rPr>
                <w:b/>
                <w:i/>
                <w:lang w:eastAsia="ko-KR"/>
              </w:rPr>
            </w:pPr>
            <w:r w:rsidRPr="00D96C74">
              <w:rPr>
                <w:b/>
                <w:i/>
                <w:lang w:eastAsia="ko-KR"/>
              </w:rPr>
              <w:t>absoluteTimeStamp</w:t>
            </w:r>
          </w:p>
          <w:p w14:paraId="169758FA" w14:textId="77777777" w:rsidR="00217EAB" w:rsidRPr="00D96C74" w:rsidRDefault="00217EAB" w:rsidP="00A54745">
            <w:pPr>
              <w:pStyle w:val="TAL"/>
              <w:rPr>
                <w:szCs w:val="22"/>
                <w:lang w:eastAsia="sv-SE"/>
              </w:rPr>
            </w:pPr>
            <w:r w:rsidRPr="00D96C74">
              <w:rPr>
                <w:bCs/>
                <w:iCs/>
                <w:lang w:eastAsia="ko-KR"/>
              </w:rPr>
              <w:t>Indicates the absolute time when the logged measurement configuration logging is provided, as indicated by NR within</w:t>
            </w:r>
            <w:r w:rsidRPr="00D96C74">
              <w:rPr>
                <w:bCs/>
                <w:i/>
                <w:lang w:eastAsia="ko-KR"/>
              </w:rPr>
              <w:t xml:space="preserve"> absoluteTimeInfo</w:t>
            </w:r>
            <w:r w:rsidRPr="00D96C74">
              <w:rPr>
                <w:bCs/>
                <w:iCs/>
                <w:lang w:eastAsia="ko-KR"/>
              </w:rPr>
              <w:t>.</w:t>
            </w:r>
          </w:p>
        </w:tc>
      </w:tr>
      <w:tr w:rsidR="00217EAB" w:rsidRPr="00D96C74" w14:paraId="778161CA" w14:textId="77777777" w:rsidTr="00A54745">
        <w:tc>
          <w:tcPr>
            <w:tcW w:w="14175" w:type="dxa"/>
            <w:tcBorders>
              <w:top w:val="single" w:sz="4" w:space="0" w:color="auto"/>
              <w:left w:val="single" w:sz="4" w:space="0" w:color="auto"/>
              <w:bottom w:val="single" w:sz="4" w:space="0" w:color="auto"/>
              <w:right w:val="single" w:sz="4" w:space="0" w:color="auto"/>
            </w:tcBorders>
          </w:tcPr>
          <w:p w14:paraId="0E2BBCDD" w14:textId="77777777" w:rsidR="00217EAB" w:rsidRPr="00D96C74" w:rsidRDefault="00217EAB" w:rsidP="00A54745">
            <w:pPr>
              <w:pStyle w:val="TAL"/>
              <w:rPr>
                <w:b/>
                <w:i/>
                <w:lang w:eastAsia="ko-KR"/>
              </w:rPr>
            </w:pPr>
            <w:r w:rsidRPr="00D96C74">
              <w:rPr>
                <w:b/>
                <w:i/>
                <w:lang w:eastAsia="ko-KR"/>
              </w:rPr>
              <w:t>anyCellSelectionDetected</w:t>
            </w:r>
          </w:p>
          <w:p w14:paraId="3EF92807" w14:textId="77777777" w:rsidR="00217EAB" w:rsidRPr="00D96C74" w:rsidRDefault="00217EAB" w:rsidP="00A54745">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217EAB" w:rsidRPr="00D96C74" w14:paraId="32A81131"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9918D00" w14:textId="77777777" w:rsidR="00217EAB" w:rsidRPr="00D96C74" w:rsidRDefault="00217EAB" w:rsidP="00A54745">
            <w:pPr>
              <w:pStyle w:val="TAL"/>
              <w:rPr>
                <w:b/>
                <w:i/>
                <w:lang w:eastAsia="ko-KR"/>
              </w:rPr>
            </w:pPr>
            <w:r w:rsidRPr="00D96C74">
              <w:rPr>
                <w:b/>
                <w:i/>
                <w:lang w:eastAsia="ko-KR"/>
              </w:rPr>
              <w:t>measResultServingCell</w:t>
            </w:r>
          </w:p>
          <w:p w14:paraId="1FDB1457" w14:textId="77777777" w:rsidR="00217EAB" w:rsidRPr="00D96C74" w:rsidRDefault="00217EAB" w:rsidP="00A54745">
            <w:pPr>
              <w:pStyle w:val="TAL"/>
              <w:rPr>
                <w:b/>
                <w:i/>
                <w:szCs w:val="22"/>
                <w:lang w:eastAsia="sv-SE"/>
              </w:rPr>
            </w:pPr>
            <w:r w:rsidRPr="00D96C74">
              <w:rPr>
                <w:bCs/>
                <w:iCs/>
                <w:lang w:eastAsia="ko-KR"/>
              </w:rPr>
              <w:t>This field refers to the log measurement results taken in the Serving cell.</w:t>
            </w:r>
          </w:p>
        </w:tc>
      </w:tr>
      <w:tr w:rsidR="00217EAB" w:rsidRPr="00D96C74" w14:paraId="39B4049B"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74A8587E" w14:textId="77777777" w:rsidR="00217EAB" w:rsidRPr="00D96C74" w:rsidRDefault="00217EAB" w:rsidP="00A54745">
            <w:pPr>
              <w:pStyle w:val="TAL"/>
              <w:rPr>
                <w:b/>
                <w:i/>
                <w:lang w:eastAsia="ko-KR"/>
              </w:rPr>
            </w:pPr>
            <w:r w:rsidRPr="00D96C74">
              <w:rPr>
                <w:b/>
                <w:i/>
                <w:lang w:eastAsia="ko-KR"/>
              </w:rPr>
              <w:t>relativeTimeStamp</w:t>
            </w:r>
          </w:p>
          <w:p w14:paraId="7957D5DA" w14:textId="77777777" w:rsidR="00217EAB" w:rsidRPr="00D96C74" w:rsidRDefault="00217EAB" w:rsidP="00A54745">
            <w:pPr>
              <w:pStyle w:val="TAL"/>
              <w:rPr>
                <w:b/>
                <w:i/>
                <w:szCs w:val="22"/>
                <w:lang w:eastAsia="sv-SE"/>
              </w:rPr>
            </w:pPr>
            <w:r w:rsidRPr="00D96C74">
              <w:rPr>
                <w:bCs/>
                <w:iCs/>
                <w:lang w:eastAsia="ko-KR"/>
              </w:rPr>
              <w:t xml:space="preserve">Indicates the time of logging measurement results, measured relative to the </w:t>
            </w:r>
            <w:r w:rsidRPr="00D96C74">
              <w:rPr>
                <w:bCs/>
                <w:i/>
                <w:lang w:eastAsia="ko-KR"/>
              </w:rPr>
              <w:t>absoluteTimeStamp</w:t>
            </w:r>
            <w:r w:rsidRPr="00D96C74">
              <w:rPr>
                <w:bCs/>
                <w:iCs/>
                <w:lang w:eastAsia="ko-KR"/>
              </w:rPr>
              <w:t>. Value in seconds.</w:t>
            </w:r>
          </w:p>
        </w:tc>
      </w:tr>
      <w:tr w:rsidR="00217EAB" w:rsidRPr="00D96C74" w14:paraId="37B8FE65"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4A218440" w14:textId="77777777" w:rsidR="00217EAB" w:rsidRPr="00D96C74" w:rsidRDefault="00217EAB" w:rsidP="00A54745">
            <w:pPr>
              <w:pStyle w:val="TAL"/>
              <w:rPr>
                <w:b/>
                <w:i/>
                <w:lang w:eastAsia="sv-SE"/>
              </w:rPr>
            </w:pPr>
            <w:r w:rsidRPr="00D96C74">
              <w:rPr>
                <w:b/>
                <w:i/>
                <w:lang w:eastAsia="sv-SE"/>
              </w:rPr>
              <w:t>tce-Id</w:t>
            </w:r>
          </w:p>
          <w:p w14:paraId="02DB7235" w14:textId="77777777" w:rsidR="00217EAB" w:rsidRPr="00D96C74" w:rsidRDefault="00217EAB" w:rsidP="00A54745">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217EAB" w:rsidRPr="00D96C74" w:rsidDel="007E757A" w14:paraId="1CE3C959" w14:textId="307E381F" w:rsidTr="00A54745">
        <w:trPr>
          <w:del w:id="19" w:author="vivo" w:date="2020-10-10T10:45:00Z"/>
        </w:trPr>
        <w:tc>
          <w:tcPr>
            <w:tcW w:w="14175" w:type="dxa"/>
            <w:tcBorders>
              <w:top w:val="single" w:sz="4" w:space="0" w:color="auto"/>
              <w:left w:val="single" w:sz="4" w:space="0" w:color="auto"/>
              <w:bottom w:val="single" w:sz="4" w:space="0" w:color="auto"/>
              <w:right w:val="single" w:sz="4" w:space="0" w:color="auto"/>
            </w:tcBorders>
            <w:hideMark/>
          </w:tcPr>
          <w:p w14:paraId="4F0449CD" w14:textId="6657AB08" w:rsidR="00217EAB" w:rsidRPr="00D96C74" w:rsidDel="007E757A" w:rsidRDefault="00217EAB" w:rsidP="00A54745">
            <w:pPr>
              <w:pStyle w:val="TAL"/>
              <w:rPr>
                <w:del w:id="20" w:author="vivo" w:date="2020-10-10T10:45:00Z"/>
                <w:b/>
                <w:i/>
                <w:lang w:eastAsia="sv-SE"/>
              </w:rPr>
            </w:pPr>
            <w:del w:id="21" w:author="vivo" w:date="2020-10-10T10:45:00Z">
              <w:r w:rsidRPr="00D96C74" w:rsidDel="007E757A">
                <w:rPr>
                  <w:b/>
                  <w:i/>
                  <w:lang w:eastAsia="sv-SE"/>
                </w:rPr>
                <w:delText>timeStamp</w:delText>
              </w:r>
            </w:del>
          </w:p>
          <w:p w14:paraId="72901789" w14:textId="4C1082FE" w:rsidR="00217EAB" w:rsidRPr="00D96C74" w:rsidDel="007E757A" w:rsidRDefault="00217EAB" w:rsidP="00A54745">
            <w:pPr>
              <w:pStyle w:val="TAL"/>
              <w:rPr>
                <w:del w:id="22" w:author="vivo" w:date="2020-10-10T10:45:00Z"/>
                <w:b/>
                <w:i/>
                <w:szCs w:val="22"/>
                <w:lang w:eastAsia="sv-SE"/>
              </w:rPr>
            </w:pPr>
            <w:del w:id="23" w:author="vivo" w:date="2020-10-10T10:45:00Z">
              <w:r w:rsidRPr="00D96C74" w:rsidDel="007E757A">
                <w:rPr>
                  <w:lang w:eastAsia="en-GB"/>
                </w:rPr>
                <w:delText>Includes time stamps for the waypoints that describe planned locations for the UE.</w:delText>
              </w:r>
            </w:del>
          </w:p>
        </w:tc>
      </w:tr>
      <w:tr w:rsidR="00217EAB" w:rsidRPr="00D96C74" w14:paraId="35817702"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69B0286E" w14:textId="77777777" w:rsidR="00217EAB" w:rsidRPr="00D96C74" w:rsidRDefault="00217EAB" w:rsidP="00A54745">
            <w:pPr>
              <w:pStyle w:val="TAL"/>
              <w:rPr>
                <w:b/>
                <w:i/>
                <w:lang w:eastAsia="ko-KR"/>
              </w:rPr>
            </w:pPr>
            <w:r w:rsidRPr="00D96C74">
              <w:rPr>
                <w:b/>
                <w:i/>
                <w:lang w:eastAsia="ko-KR"/>
              </w:rPr>
              <w:t>traceRecordingSessionRef</w:t>
            </w:r>
          </w:p>
          <w:p w14:paraId="260C00A5" w14:textId="77777777" w:rsidR="00217EAB" w:rsidRPr="00D96C74" w:rsidRDefault="00217EAB" w:rsidP="00A54745">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42BF62FD" w14:textId="77777777" w:rsidR="00217EAB" w:rsidRPr="00D96C74" w:rsidRDefault="00217EAB" w:rsidP="00217EAB">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17EAB" w:rsidRPr="00D96C74" w14:paraId="588910A5"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434566E4" w14:textId="77777777" w:rsidR="00217EAB" w:rsidRPr="00D96C74" w:rsidRDefault="00217EAB" w:rsidP="00A54745">
            <w:pPr>
              <w:pStyle w:val="TAH"/>
              <w:rPr>
                <w:szCs w:val="22"/>
                <w:lang w:eastAsia="sv-SE"/>
              </w:rPr>
            </w:pPr>
            <w:r w:rsidRPr="00D96C74">
              <w:rPr>
                <w:i/>
                <w:lang w:eastAsia="sv-SE"/>
              </w:rPr>
              <w:lastRenderedPageBreak/>
              <w:t>ConnEstFailReport</w:t>
            </w:r>
            <w:r w:rsidRPr="00D96C74">
              <w:rPr>
                <w:iCs/>
                <w:lang w:eastAsia="en-GB"/>
              </w:rPr>
              <w:t xml:space="preserve"> field descriptions</w:t>
            </w:r>
          </w:p>
        </w:tc>
      </w:tr>
      <w:tr w:rsidR="00217EAB" w:rsidRPr="00D96C74" w14:paraId="3554BB77"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1D505F4A" w14:textId="77777777" w:rsidR="00217EAB" w:rsidRPr="00D96C74" w:rsidRDefault="00217EAB" w:rsidP="00A54745">
            <w:pPr>
              <w:pStyle w:val="TAL"/>
              <w:rPr>
                <w:b/>
                <w:i/>
                <w:lang w:eastAsia="ko-KR"/>
              </w:rPr>
            </w:pPr>
            <w:r w:rsidRPr="00D96C74">
              <w:rPr>
                <w:b/>
                <w:i/>
                <w:lang w:eastAsia="ko-KR"/>
              </w:rPr>
              <w:t>measResultFailedCell</w:t>
            </w:r>
          </w:p>
          <w:p w14:paraId="2F644917" w14:textId="77777777" w:rsidR="00217EAB" w:rsidRPr="00D96C74" w:rsidRDefault="00217EAB" w:rsidP="00A54745">
            <w:pPr>
              <w:pStyle w:val="TAL"/>
              <w:rPr>
                <w:szCs w:val="22"/>
                <w:lang w:eastAsia="sv-SE"/>
              </w:rPr>
            </w:pPr>
            <w:r w:rsidRPr="00D96C74">
              <w:rPr>
                <w:bCs/>
                <w:iCs/>
                <w:lang w:eastAsia="ko-KR"/>
              </w:rPr>
              <w:t>This field refers to the last measurement results taken in the cell, where connection establishment failure or connection resume failure happened.</w:t>
            </w:r>
          </w:p>
        </w:tc>
      </w:tr>
      <w:tr w:rsidR="00217EAB" w:rsidRPr="00D96C74" w14:paraId="2C0786C7"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0EA8A258" w14:textId="77777777" w:rsidR="00217EAB" w:rsidRPr="00D96C74" w:rsidRDefault="00217EAB" w:rsidP="00A54745">
            <w:pPr>
              <w:pStyle w:val="TAL"/>
              <w:rPr>
                <w:b/>
                <w:i/>
                <w:lang w:eastAsia="sv-SE"/>
              </w:rPr>
            </w:pPr>
            <w:r w:rsidRPr="00D96C74">
              <w:rPr>
                <w:b/>
                <w:i/>
                <w:lang w:eastAsia="sv-SE"/>
              </w:rPr>
              <w:t>measResultNeighCells</w:t>
            </w:r>
          </w:p>
          <w:p w14:paraId="7668C2D6" w14:textId="77777777" w:rsidR="00217EAB" w:rsidRPr="00D96C74" w:rsidRDefault="00217EAB" w:rsidP="00A54745">
            <w:pPr>
              <w:pStyle w:val="TAL"/>
              <w:rPr>
                <w:szCs w:val="22"/>
                <w:lang w:eastAsia="sv-SE"/>
              </w:rPr>
            </w:pPr>
            <w:r w:rsidRPr="00D96C74">
              <w:rPr>
                <w:lang w:eastAsia="en-GB"/>
              </w:rPr>
              <w:t xml:space="preserve">This field refers to the neighbour cell measurements when </w:t>
            </w:r>
            <w:r w:rsidRPr="00D96C74">
              <w:rPr>
                <w:bCs/>
                <w:iCs/>
                <w:lang w:eastAsia="ko-KR"/>
              </w:rPr>
              <w:t>connection establishment failure or connection resume failure happened.</w:t>
            </w:r>
          </w:p>
        </w:tc>
      </w:tr>
      <w:tr w:rsidR="00217EAB" w:rsidRPr="00D96C74" w14:paraId="41193D1E"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37CA3DA9" w14:textId="77777777" w:rsidR="00217EAB" w:rsidRPr="00D96C74" w:rsidRDefault="00217EAB" w:rsidP="00A54745">
            <w:pPr>
              <w:pStyle w:val="TAL"/>
              <w:rPr>
                <w:b/>
                <w:i/>
                <w:lang w:eastAsia="ko-KR"/>
              </w:rPr>
            </w:pPr>
            <w:r w:rsidRPr="00D96C74">
              <w:rPr>
                <w:b/>
                <w:i/>
                <w:lang w:eastAsia="ko-KR"/>
              </w:rPr>
              <w:t>numberOfConnFail</w:t>
            </w:r>
          </w:p>
          <w:p w14:paraId="64AC4D2A" w14:textId="77777777" w:rsidR="00217EAB" w:rsidRPr="00D96C74" w:rsidRDefault="00217EAB" w:rsidP="00A54745">
            <w:pPr>
              <w:pStyle w:val="TAL"/>
              <w:rPr>
                <w:b/>
                <w:i/>
                <w:lang w:eastAsia="sv-SE"/>
              </w:rPr>
            </w:pPr>
            <w:r w:rsidRPr="00D96C74">
              <w:t>This field is used to indicate the latest number of consecutive failed RRCSetup or RRCResume procedures in the same cell independent of RRC state transition.</w:t>
            </w:r>
          </w:p>
        </w:tc>
      </w:tr>
      <w:tr w:rsidR="00217EAB" w:rsidRPr="00D96C74" w14:paraId="0B330E0A"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004A8138" w14:textId="77777777" w:rsidR="00217EAB" w:rsidRPr="00D96C74" w:rsidRDefault="00217EAB" w:rsidP="00A54745">
            <w:pPr>
              <w:pStyle w:val="TAL"/>
              <w:rPr>
                <w:b/>
                <w:i/>
                <w:lang w:eastAsia="ko-KR"/>
              </w:rPr>
            </w:pPr>
            <w:r w:rsidRPr="00D96C74">
              <w:rPr>
                <w:b/>
                <w:i/>
                <w:lang w:eastAsia="ko-KR"/>
              </w:rPr>
              <w:t>numberOfPreamblesSent</w:t>
            </w:r>
          </w:p>
          <w:p w14:paraId="454BE23D" w14:textId="77777777" w:rsidR="00217EAB" w:rsidRPr="00D96C74" w:rsidRDefault="00217EAB" w:rsidP="00A54745">
            <w:pPr>
              <w:pStyle w:val="TAL"/>
              <w:rPr>
                <w:b/>
                <w:i/>
                <w:szCs w:val="22"/>
                <w:lang w:eastAsia="sv-SE"/>
              </w:rPr>
            </w:pPr>
            <w:r w:rsidRPr="00D96C74">
              <w:rPr>
                <w:lang w:eastAsia="ko-KR"/>
              </w:rPr>
              <w:t>This field is used to indicate the number of random access preambles that were transmitted.</w:t>
            </w:r>
          </w:p>
        </w:tc>
      </w:tr>
      <w:tr w:rsidR="00217EAB" w:rsidRPr="00D96C74" w14:paraId="3F1673A4"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40AE4942" w14:textId="77777777" w:rsidR="00217EAB" w:rsidRPr="00D96C74" w:rsidRDefault="00217EAB" w:rsidP="00A54745">
            <w:pPr>
              <w:pStyle w:val="TAL"/>
              <w:rPr>
                <w:b/>
                <w:i/>
                <w:lang w:eastAsia="sv-SE"/>
              </w:rPr>
            </w:pPr>
            <w:r w:rsidRPr="00D96C74">
              <w:rPr>
                <w:b/>
                <w:i/>
                <w:lang w:eastAsia="sv-SE"/>
              </w:rPr>
              <w:t>maxTxPowerReached</w:t>
            </w:r>
          </w:p>
          <w:p w14:paraId="793D4895" w14:textId="77777777" w:rsidR="00217EAB" w:rsidRPr="00D96C74" w:rsidRDefault="00217EAB" w:rsidP="00A54745">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or not the maximum power level was used for the last transmitted preamble.</w:t>
            </w:r>
          </w:p>
        </w:tc>
      </w:tr>
      <w:tr w:rsidR="00217EAB" w:rsidRPr="00D96C74" w14:paraId="088123A2"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B5F29A0" w14:textId="77777777" w:rsidR="00217EAB" w:rsidRPr="00D96C74" w:rsidRDefault="00217EAB" w:rsidP="00A54745">
            <w:pPr>
              <w:pStyle w:val="TAL"/>
              <w:rPr>
                <w:b/>
                <w:i/>
                <w:lang w:eastAsia="sv-SE"/>
              </w:rPr>
            </w:pPr>
            <w:r w:rsidRPr="00D96C74">
              <w:rPr>
                <w:b/>
                <w:i/>
                <w:lang w:eastAsia="sv-SE"/>
              </w:rPr>
              <w:t>timeSinceFailure</w:t>
            </w:r>
          </w:p>
          <w:p w14:paraId="6CCCD12A" w14:textId="77777777" w:rsidR="00217EAB" w:rsidRPr="00D96C74" w:rsidRDefault="00217EAB" w:rsidP="00A54745">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 or resume) failure.</w:t>
            </w:r>
            <w:r w:rsidRPr="00D96C74">
              <w:rPr>
                <w:lang w:eastAsia="sv-SE"/>
              </w:rPr>
              <w:t xml:space="preserve"> </w:t>
            </w:r>
            <w:r w:rsidRPr="00D96C74">
              <w:rPr>
                <w:bCs/>
                <w:iCs/>
                <w:lang w:eastAsia="ko-KR"/>
              </w:rPr>
              <w:t>Value in seconds. The maximum value 172800 means 172800s or longer.</w:t>
            </w:r>
          </w:p>
        </w:tc>
      </w:tr>
    </w:tbl>
    <w:p w14:paraId="5D40BC91" w14:textId="77777777" w:rsidR="00217EAB" w:rsidRPr="00D96C74" w:rsidRDefault="00217EAB" w:rsidP="00217EAB">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17EAB" w:rsidRPr="00D96C74" w14:paraId="5F78D76D"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178EE1CB" w14:textId="77777777" w:rsidR="00217EAB" w:rsidRPr="00D96C74" w:rsidRDefault="00217EAB" w:rsidP="00A54745">
            <w:pPr>
              <w:pStyle w:val="TAH"/>
              <w:rPr>
                <w:szCs w:val="22"/>
                <w:lang w:eastAsia="sv-SE"/>
              </w:rPr>
            </w:pPr>
            <w:r w:rsidRPr="00D96C74">
              <w:rPr>
                <w:i/>
                <w:iCs/>
                <w:lang w:eastAsia="ko-KR"/>
              </w:rPr>
              <w:lastRenderedPageBreak/>
              <w:t>RA-Report</w:t>
            </w:r>
            <w:r w:rsidRPr="00D96C74">
              <w:rPr>
                <w:iCs/>
                <w:lang w:eastAsia="en-GB"/>
              </w:rPr>
              <w:t xml:space="preserve"> field descriptions</w:t>
            </w:r>
          </w:p>
        </w:tc>
      </w:tr>
      <w:tr w:rsidR="00217EAB" w:rsidRPr="00D96C74" w14:paraId="7B7D03BC"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9ED50A8" w14:textId="77777777" w:rsidR="00217EAB" w:rsidRPr="00D96C74" w:rsidRDefault="00217EAB" w:rsidP="00A54745">
            <w:pPr>
              <w:pStyle w:val="TAL"/>
              <w:rPr>
                <w:b/>
                <w:i/>
                <w:lang w:eastAsia="en-GB"/>
              </w:rPr>
            </w:pPr>
            <w:r w:rsidRPr="00D96C74">
              <w:rPr>
                <w:b/>
                <w:i/>
                <w:lang w:eastAsia="en-GB"/>
              </w:rPr>
              <w:t>absoluteFrequencyPointA</w:t>
            </w:r>
          </w:p>
          <w:p w14:paraId="603C11A0" w14:textId="77777777" w:rsidR="00217EAB" w:rsidRPr="00D96C74" w:rsidRDefault="00217EAB" w:rsidP="00A54745">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217EAB" w:rsidRPr="00D96C74" w14:paraId="41FEAFCC"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0605309F" w14:textId="77777777" w:rsidR="00217EAB" w:rsidRPr="00D96C74" w:rsidRDefault="00217EAB" w:rsidP="00A54745">
            <w:pPr>
              <w:pStyle w:val="TAL"/>
              <w:rPr>
                <w:b/>
                <w:i/>
                <w:lang w:eastAsia="en-GB"/>
              </w:rPr>
            </w:pPr>
            <w:r w:rsidRPr="00D96C74">
              <w:rPr>
                <w:b/>
                <w:i/>
                <w:lang w:eastAsia="en-GB"/>
              </w:rPr>
              <w:t>cellID</w:t>
            </w:r>
          </w:p>
          <w:p w14:paraId="1026F7D7" w14:textId="77777777" w:rsidR="00217EAB" w:rsidRPr="00D96C74" w:rsidRDefault="00217EAB" w:rsidP="00A54745">
            <w:pPr>
              <w:pStyle w:val="TAL"/>
              <w:rPr>
                <w:b/>
                <w:i/>
                <w:lang w:eastAsia="en-GB"/>
              </w:rPr>
            </w:pPr>
            <w:r w:rsidRPr="00D96C74">
              <w:rPr>
                <w:lang w:eastAsia="en-GB"/>
              </w:rPr>
              <w:t>This field indicates the CGI of the cell in which the associated random access procedure was performed.</w:t>
            </w:r>
          </w:p>
        </w:tc>
      </w:tr>
      <w:tr w:rsidR="00217EAB" w:rsidRPr="00D96C74" w14:paraId="70C46D73"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62AB03E4" w14:textId="77777777" w:rsidR="00217EAB" w:rsidRPr="00D96C74" w:rsidRDefault="00217EAB" w:rsidP="00A54745">
            <w:pPr>
              <w:pStyle w:val="TAL"/>
              <w:rPr>
                <w:b/>
                <w:i/>
                <w:lang w:eastAsia="ko-KR"/>
              </w:rPr>
            </w:pPr>
            <w:r w:rsidRPr="00D96C74">
              <w:rPr>
                <w:b/>
                <w:i/>
                <w:lang w:eastAsia="ko-KR"/>
              </w:rPr>
              <w:t>contentionDetected</w:t>
            </w:r>
          </w:p>
          <w:p w14:paraId="55C1396A" w14:textId="77777777" w:rsidR="00217EAB" w:rsidRPr="00D96C74" w:rsidRDefault="00217EAB" w:rsidP="00A54745">
            <w:pPr>
              <w:pStyle w:val="TAL"/>
              <w:rPr>
                <w:szCs w:val="22"/>
                <w:lang w:eastAsia="sv-SE"/>
              </w:rPr>
            </w:pPr>
            <w:r w:rsidRPr="00D96C74">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96C74">
              <w:rPr>
                <w:bCs/>
                <w:i/>
                <w:iCs/>
                <w:lang w:eastAsia="en-GB"/>
              </w:rPr>
              <w:t>ra-Purpose</w:t>
            </w:r>
            <w:r w:rsidRPr="00D96C74">
              <w:rPr>
                <w:bCs/>
                <w:lang w:eastAsia="en-GB"/>
              </w:rPr>
              <w:t xml:space="preserve"> is set to </w:t>
            </w:r>
            <w:r w:rsidRPr="00D96C74">
              <w:rPr>
                <w:bCs/>
                <w:i/>
                <w:iCs/>
                <w:lang w:eastAsia="en-GB"/>
              </w:rPr>
              <w:t>requestForOtherSI</w:t>
            </w:r>
            <w:r w:rsidRPr="00D96C74">
              <w:rPr>
                <w:bCs/>
                <w:lang w:eastAsia="en-GB"/>
              </w:rPr>
              <w:t>.</w:t>
            </w:r>
          </w:p>
        </w:tc>
      </w:tr>
      <w:tr w:rsidR="00217EAB" w:rsidRPr="00D96C74" w14:paraId="6F716F89"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AA7BBBB" w14:textId="77777777" w:rsidR="00217EAB" w:rsidRPr="00D96C74" w:rsidRDefault="00217EAB" w:rsidP="00A54745">
            <w:pPr>
              <w:pStyle w:val="TAL"/>
              <w:rPr>
                <w:b/>
                <w:i/>
                <w:lang w:eastAsia="ko-KR"/>
              </w:rPr>
            </w:pPr>
            <w:r w:rsidRPr="00D96C74">
              <w:rPr>
                <w:b/>
                <w:i/>
                <w:lang w:eastAsia="ko-KR"/>
              </w:rPr>
              <w:t>csi-RS-Index</w:t>
            </w:r>
          </w:p>
          <w:p w14:paraId="4FD9BE96" w14:textId="77777777" w:rsidR="00217EAB" w:rsidRPr="00D96C74" w:rsidRDefault="00217EAB" w:rsidP="00A54745">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CSI-RS index corresponding to the random access attempt.</w:t>
            </w:r>
          </w:p>
        </w:tc>
      </w:tr>
      <w:tr w:rsidR="00217EAB" w:rsidRPr="00D96C74" w14:paraId="2764F097"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6DD0BBF3" w14:textId="77777777" w:rsidR="00217EAB" w:rsidRPr="00D96C74" w:rsidRDefault="00217EAB" w:rsidP="00A54745">
            <w:pPr>
              <w:pStyle w:val="TAL"/>
              <w:rPr>
                <w:b/>
                <w:i/>
                <w:lang w:eastAsia="ko-KR"/>
              </w:rPr>
            </w:pPr>
            <w:r w:rsidRPr="00D96C74">
              <w:rPr>
                <w:b/>
                <w:i/>
                <w:lang w:eastAsia="ko-KR"/>
              </w:rPr>
              <w:t>dlRSRPAboveThreshold</w:t>
            </w:r>
          </w:p>
          <w:p w14:paraId="7BC749BE" w14:textId="77777777" w:rsidR="00217EAB" w:rsidRPr="00D96C74" w:rsidRDefault="00217EAB" w:rsidP="00A54745">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quality associated to the random access attempt was above or below the threshold (</w:t>
            </w:r>
            <w:r w:rsidRPr="00D96C74">
              <w:rPr>
                <w:i/>
                <w:lang w:eastAsia="sv-SE"/>
              </w:rPr>
              <w:t>rsrp-ThresholdSSB</w:t>
            </w:r>
            <w:r w:rsidRPr="00D96C74">
              <w:rPr>
                <w:lang w:eastAsia="sv-SE"/>
              </w:rPr>
              <w:t xml:space="preserve"> </w:t>
            </w:r>
            <w:r w:rsidRPr="00D96C74">
              <w:rPr>
                <w:rFonts w:eastAsia="Malgun Gothic"/>
                <w:lang w:eastAsia="ko-KR"/>
              </w:rPr>
              <w:t xml:space="preserve">in </w:t>
            </w:r>
            <w:r w:rsidRPr="00D96C74">
              <w:rPr>
                <w:rFonts w:eastAsia="Malgun Gothic"/>
                <w:i/>
                <w:lang w:eastAsia="ko-KR"/>
              </w:rPr>
              <w:t>beamFailureRecoveryConfig</w:t>
            </w:r>
            <w:r w:rsidRPr="00D96C74">
              <w:rPr>
                <w:rFonts w:eastAsia="Malgun Gothic"/>
                <w:lang w:eastAsia="ko-KR"/>
              </w:rPr>
              <w:t xml:space="preserve"> in UL BWP configuration of UL BWP selected for random access procedure initiated for beam failure recovery; </w:t>
            </w:r>
            <w:r w:rsidRPr="00D96C74">
              <w:t xml:space="preserve">Otherwise, </w:t>
            </w:r>
            <w:r w:rsidRPr="00D96C74">
              <w:rPr>
                <w:i/>
              </w:rPr>
              <w:t>rsrp-ThresholdSSB</w:t>
            </w:r>
            <w:r w:rsidRPr="00D96C74">
              <w:rPr>
                <w:rFonts w:eastAsia="Malgun Gothic"/>
                <w:lang w:eastAsia="ko-KR"/>
              </w:rPr>
              <w:t xml:space="preserve"> in </w:t>
            </w:r>
            <w:r w:rsidRPr="00D96C74">
              <w:rPr>
                <w:i/>
              </w:rPr>
              <w:t>rach-ConfigCommon</w:t>
            </w:r>
            <w:r w:rsidRPr="00D96C74">
              <w:rPr>
                <w:rFonts w:eastAsia="Malgun Gothic"/>
                <w:lang w:eastAsia="ko-KR"/>
              </w:rPr>
              <w:t xml:space="preserve"> in UL BWP configuration of UL BWP selected for random access procedure</w:t>
            </w:r>
            <w:r w:rsidRPr="00D96C74">
              <w:rPr>
                <w:lang w:eastAsia="sv-SE"/>
              </w:rPr>
              <w:t>.</w:t>
            </w:r>
          </w:p>
        </w:tc>
      </w:tr>
      <w:tr w:rsidR="00217EAB" w:rsidRPr="00D96C74" w14:paraId="5996E7B8"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666EA05A" w14:textId="77777777" w:rsidR="00217EAB" w:rsidRPr="00D96C74" w:rsidRDefault="00217EAB" w:rsidP="00A54745">
            <w:pPr>
              <w:pStyle w:val="TAL"/>
              <w:rPr>
                <w:b/>
                <w:i/>
                <w:lang w:eastAsia="ko-KR"/>
              </w:rPr>
            </w:pPr>
            <w:r w:rsidRPr="00D96C74">
              <w:rPr>
                <w:b/>
                <w:i/>
                <w:lang w:eastAsia="ko-KR"/>
              </w:rPr>
              <w:t>locationAndBandwidth</w:t>
            </w:r>
          </w:p>
          <w:p w14:paraId="3D0A922F" w14:textId="77777777" w:rsidR="00217EAB" w:rsidRPr="00D96C74" w:rsidRDefault="00217EAB" w:rsidP="00A54745">
            <w:pPr>
              <w:pStyle w:val="TAL"/>
              <w:rPr>
                <w:b/>
                <w:i/>
                <w:lang w:eastAsia="ko-KR"/>
              </w:rPr>
            </w:pPr>
            <w:r w:rsidRPr="00D96C74">
              <w:rPr>
                <w:szCs w:val="22"/>
                <w:lang w:eastAsia="sv-SE"/>
              </w:rPr>
              <w:t>Frequency domain location and bandwidth of the bandwidth part associated to the random-access resources used by the UE.</w:t>
            </w:r>
          </w:p>
        </w:tc>
      </w:tr>
      <w:tr w:rsidR="00217EAB" w:rsidRPr="00D96C74" w14:paraId="2706A2B5"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0D446519" w14:textId="77777777" w:rsidR="00217EAB" w:rsidRPr="00D96C74" w:rsidRDefault="00217EAB" w:rsidP="00A54745">
            <w:pPr>
              <w:pStyle w:val="TAL"/>
              <w:rPr>
                <w:rFonts w:eastAsia="等线"/>
                <w:b/>
                <w:i/>
                <w:iCs/>
                <w:lang w:eastAsia="sv-SE"/>
              </w:rPr>
            </w:pPr>
            <w:r w:rsidRPr="00D96C74">
              <w:rPr>
                <w:rFonts w:eastAsia="等线"/>
                <w:b/>
                <w:i/>
                <w:iCs/>
                <w:lang w:eastAsia="sv-SE"/>
              </w:rPr>
              <w:t>numberOfPreamblesSentOnCSI-RS</w:t>
            </w:r>
          </w:p>
          <w:p w14:paraId="13E72F1A" w14:textId="77777777" w:rsidR="00217EAB" w:rsidRPr="00D96C74" w:rsidRDefault="00217EAB" w:rsidP="00A54745">
            <w:pPr>
              <w:pStyle w:val="TAL"/>
              <w:rPr>
                <w:b/>
                <w:i/>
                <w:szCs w:val="22"/>
                <w:lang w:eastAsia="sv-SE"/>
              </w:rPr>
            </w:pPr>
            <w:r w:rsidRPr="00D96C74">
              <w:rPr>
                <w:rFonts w:eastAsia="等线"/>
                <w:lang w:eastAsia="sv-SE"/>
              </w:rPr>
              <w:t>This field is used to indicate the total number of successive RA preambles that were transmitted on the corresponding CSI-RS.</w:t>
            </w:r>
          </w:p>
        </w:tc>
      </w:tr>
      <w:tr w:rsidR="00217EAB" w:rsidRPr="00D96C74" w14:paraId="7D786E44"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449CBE50" w14:textId="77777777" w:rsidR="00217EAB" w:rsidRPr="00D96C74" w:rsidRDefault="00217EAB" w:rsidP="00A54745">
            <w:pPr>
              <w:pStyle w:val="TAL"/>
              <w:rPr>
                <w:rFonts w:eastAsia="等线"/>
                <w:b/>
                <w:i/>
                <w:iCs/>
                <w:lang w:eastAsia="sv-SE"/>
              </w:rPr>
            </w:pPr>
            <w:r w:rsidRPr="00D96C74">
              <w:rPr>
                <w:rFonts w:eastAsia="等线"/>
                <w:b/>
                <w:i/>
                <w:iCs/>
                <w:lang w:eastAsia="sv-SE"/>
              </w:rPr>
              <w:t>numberOfPreamblesSentOnSSB</w:t>
            </w:r>
          </w:p>
          <w:p w14:paraId="4C3DE49E" w14:textId="77777777" w:rsidR="00217EAB" w:rsidRPr="00D96C74" w:rsidRDefault="00217EAB" w:rsidP="00A54745">
            <w:pPr>
              <w:pStyle w:val="TAL"/>
              <w:rPr>
                <w:b/>
                <w:i/>
                <w:szCs w:val="22"/>
                <w:lang w:eastAsia="sv-SE"/>
              </w:rPr>
            </w:pPr>
            <w:r w:rsidRPr="00D96C74">
              <w:rPr>
                <w:rFonts w:eastAsia="等线"/>
                <w:lang w:eastAsia="sv-SE"/>
              </w:rPr>
              <w:t>This field is used to indicate the total number of successive RA preambles that were transmitted on the corresponding SSB/PBCH block.</w:t>
            </w:r>
          </w:p>
        </w:tc>
      </w:tr>
      <w:tr w:rsidR="00217EAB" w:rsidRPr="00D96C74" w14:paraId="25CD3F4C"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102B23FD" w14:textId="77777777" w:rsidR="00217EAB" w:rsidRPr="00D96C74" w:rsidRDefault="00217EAB" w:rsidP="00A54745">
            <w:pPr>
              <w:pStyle w:val="TAL"/>
              <w:rPr>
                <w:b/>
                <w:i/>
                <w:lang w:eastAsia="en-GB"/>
              </w:rPr>
            </w:pPr>
            <w:r w:rsidRPr="00D96C74">
              <w:rPr>
                <w:b/>
                <w:i/>
                <w:lang w:eastAsia="en-GB"/>
              </w:rPr>
              <w:t>perRAAttemptInfoList</w:t>
            </w:r>
          </w:p>
          <w:p w14:paraId="621048FF" w14:textId="77777777" w:rsidR="00217EAB" w:rsidRPr="00D96C74" w:rsidRDefault="00217EAB" w:rsidP="00A54745">
            <w:pPr>
              <w:pStyle w:val="TAL"/>
              <w:rPr>
                <w:rFonts w:eastAsia="等线"/>
                <w:b/>
                <w:i/>
                <w:iCs/>
                <w:lang w:eastAsia="sv-SE"/>
              </w:rPr>
            </w:pPr>
            <w:r w:rsidRPr="00D96C74">
              <w:rPr>
                <w:lang w:eastAsia="en-GB"/>
              </w:rPr>
              <w:t>This field provides detailed information about a random access attempt.</w:t>
            </w:r>
          </w:p>
        </w:tc>
      </w:tr>
      <w:tr w:rsidR="00217EAB" w:rsidRPr="00D96C74" w14:paraId="57FD286F"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4E020639" w14:textId="77777777" w:rsidR="00217EAB" w:rsidRPr="00D96C74" w:rsidRDefault="00217EAB" w:rsidP="00A54745">
            <w:pPr>
              <w:pStyle w:val="TAL"/>
              <w:rPr>
                <w:b/>
                <w:i/>
                <w:lang w:eastAsia="en-GB"/>
              </w:rPr>
            </w:pPr>
            <w:r w:rsidRPr="00D96C74">
              <w:rPr>
                <w:b/>
                <w:i/>
                <w:lang w:eastAsia="en-GB"/>
              </w:rPr>
              <w:t>perRAInfoList</w:t>
            </w:r>
          </w:p>
          <w:p w14:paraId="3EB59AB7" w14:textId="77777777" w:rsidR="00217EAB" w:rsidRPr="00D96C74" w:rsidRDefault="00217EAB" w:rsidP="00A54745">
            <w:pPr>
              <w:pStyle w:val="TAL"/>
              <w:rPr>
                <w:b/>
                <w:i/>
                <w:szCs w:val="22"/>
                <w:lang w:eastAsia="sv-SE"/>
              </w:rPr>
            </w:pPr>
            <w:r w:rsidRPr="00D96C74">
              <w:rPr>
                <w:lang w:eastAsia="en-GB"/>
              </w:rPr>
              <w:t>This field provides detailed information about each of the random access attempts in the chronological order of the random access attempts.</w:t>
            </w:r>
          </w:p>
        </w:tc>
      </w:tr>
      <w:tr w:rsidR="00217EAB" w:rsidRPr="00D96C74" w14:paraId="6A82FA37"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26050EE1" w14:textId="77777777" w:rsidR="00217EAB" w:rsidRPr="00D96C74" w:rsidRDefault="00217EAB" w:rsidP="00A54745">
            <w:pPr>
              <w:pStyle w:val="TAL"/>
              <w:rPr>
                <w:rFonts w:eastAsia="等线"/>
                <w:b/>
                <w:i/>
                <w:lang w:eastAsia="sv-SE"/>
              </w:rPr>
            </w:pPr>
            <w:r w:rsidRPr="00D96C74">
              <w:rPr>
                <w:rFonts w:eastAsia="等线"/>
                <w:b/>
                <w:i/>
                <w:lang w:eastAsia="sv-SE"/>
              </w:rPr>
              <w:t>perRACSI-RSInfoList</w:t>
            </w:r>
          </w:p>
          <w:p w14:paraId="2B189E70" w14:textId="77777777" w:rsidR="00217EAB" w:rsidRPr="00D96C74" w:rsidRDefault="00217EAB" w:rsidP="00A54745">
            <w:pPr>
              <w:pStyle w:val="TAL"/>
              <w:rPr>
                <w:b/>
                <w:i/>
                <w:szCs w:val="22"/>
                <w:lang w:eastAsia="sv-SE"/>
              </w:rPr>
            </w:pPr>
            <w:r w:rsidRPr="00D96C74">
              <w:rPr>
                <w:rFonts w:eastAsia="等线"/>
                <w:lang w:eastAsia="sv-SE"/>
              </w:rPr>
              <w:t>This field provides detailed information about the successive random acess attempts associated to the same CSI-RS.</w:t>
            </w:r>
          </w:p>
        </w:tc>
      </w:tr>
      <w:tr w:rsidR="00217EAB" w:rsidRPr="00D96C74" w14:paraId="2EBB0783"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DC5ED6B" w14:textId="77777777" w:rsidR="00217EAB" w:rsidRPr="00D96C74" w:rsidRDefault="00217EAB" w:rsidP="00A54745">
            <w:pPr>
              <w:pStyle w:val="TAL"/>
              <w:rPr>
                <w:rFonts w:eastAsia="等线"/>
                <w:b/>
                <w:i/>
                <w:lang w:eastAsia="sv-SE"/>
              </w:rPr>
            </w:pPr>
            <w:r w:rsidRPr="00D96C74">
              <w:rPr>
                <w:rFonts w:eastAsia="等线"/>
                <w:b/>
                <w:i/>
                <w:lang w:eastAsia="sv-SE"/>
              </w:rPr>
              <w:t>perRASSBInfoList</w:t>
            </w:r>
          </w:p>
          <w:p w14:paraId="6D31E8C0" w14:textId="77777777" w:rsidR="00217EAB" w:rsidRPr="00D96C74" w:rsidRDefault="00217EAB" w:rsidP="00A54745">
            <w:pPr>
              <w:pStyle w:val="TAL"/>
              <w:rPr>
                <w:b/>
                <w:i/>
                <w:szCs w:val="22"/>
                <w:lang w:eastAsia="sv-SE"/>
              </w:rPr>
            </w:pPr>
            <w:r w:rsidRPr="00D96C74">
              <w:rPr>
                <w:rFonts w:eastAsia="等线"/>
                <w:lang w:eastAsia="sv-SE"/>
              </w:rPr>
              <w:t>This field provides detailed information about the successive random access attempts associated to the same SS/PBCH block.</w:t>
            </w:r>
          </w:p>
        </w:tc>
      </w:tr>
      <w:tr w:rsidR="00217EAB" w:rsidRPr="00D96C74" w14:paraId="257A99D2"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581BE682" w14:textId="77777777" w:rsidR="00217EAB" w:rsidRPr="00D96C74" w:rsidRDefault="00217EAB" w:rsidP="00A54745">
            <w:pPr>
              <w:pStyle w:val="TAL"/>
              <w:rPr>
                <w:b/>
                <w:i/>
                <w:lang w:eastAsia="sv-SE"/>
              </w:rPr>
            </w:pPr>
            <w:r w:rsidRPr="00D96C74">
              <w:rPr>
                <w:b/>
                <w:i/>
                <w:lang w:eastAsia="sv-SE"/>
              </w:rPr>
              <w:t>raPurpose</w:t>
            </w:r>
          </w:p>
          <w:p w14:paraId="4166F2BA" w14:textId="77777777" w:rsidR="00217EAB" w:rsidRPr="00D96C74" w:rsidRDefault="00217EAB" w:rsidP="00A54745">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'accessRelated'.</w:t>
            </w:r>
            <w:r w:rsidRPr="00D96C74">
              <w:t xml:space="preserve"> The indicator </w:t>
            </w:r>
            <w:r w:rsidRPr="00D96C74">
              <w:rPr>
                <w:i/>
                <w:iCs/>
              </w:rPr>
              <w:t>beamFailureRecovery</w:t>
            </w:r>
            <w:r w:rsidRPr="00D96C74">
              <w:t xml:space="preserve"> is used </w:t>
            </w:r>
            <w:r w:rsidRPr="00D96C74">
              <w:rPr>
                <w:lang w:eastAsia="zh-CN"/>
              </w:rPr>
              <w:t xml:space="preserve">in case of beam failure recovery failure in the SpCell [3]. The indicator </w:t>
            </w:r>
            <w:r w:rsidRPr="00D96C74">
              <w:rPr>
                <w:i/>
                <w:iCs/>
              </w:rPr>
              <w:t>reconfigurationWithSync</w:t>
            </w:r>
            <w:r w:rsidRPr="00D96C74">
              <w:rPr>
                <w:lang w:eastAsia="zh-CN"/>
              </w:rPr>
              <w:t xml:space="preserve"> is used if the UE </w:t>
            </w:r>
            <w:r w:rsidRPr="00D96C74">
              <w:t xml:space="preserve">executes a reconfiguration with sync. The indicator </w:t>
            </w:r>
            <w:r w:rsidRPr="00D96C74">
              <w:rPr>
                <w:i/>
                <w:iCs/>
              </w:rPr>
              <w:t>ulUnSynchronized</w:t>
            </w:r>
            <w:r w:rsidRPr="00D96C74">
              <w:t xml:space="preserve"> is used if the r</w:t>
            </w:r>
            <w:r w:rsidRPr="00D96C74">
              <w:rPr>
                <w:lang w:eastAsia="ko-KR"/>
              </w:rPr>
              <w:t xml:space="preserve">andom access procedure is initiated in a SpCell by DL or UL data arrival during RRC_CONNECTED when the timeAlignmentTimer is not running in the PTAG or in a serving cell by a PDCCH order </w:t>
            </w:r>
            <w:r w:rsidRPr="00D96C74">
              <w:rPr>
                <w:lang w:eastAsia="zh-CN"/>
              </w:rPr>
              <w:t>[3]</w:t>
            </w:r>
            <w:r w:rsidRPr="00D96C74">
              <w:rPr>
                <w:lang w:eastAsia="ko-KR"/>
              </w:rPr>
              <w:t xml:space="preserve">. The indicator </w:t>
            </w:r>
            <w:r w:rsidRPr="00D96C74">
              <w:rPr>
                <w:i/>
                <w:iCs/>
              </w:rPr>
              <w:t>schedulingRequestFailure</w:t>
            </w:r>
            <w:r w:rsidRPr="00D96C74">
              <w:t xml:space="preserve"> is used in case of SR failures </w:t>
            </w:r>
            <w:r w:rsidRPr="00D96C74">
              <w:rPr>
                <w:lang w:eastAsia="zh-CN"/>
              </w:rPr>
              <w:t>[3]</w:t>
            </w:r>
            <w:r w:rsidRPr="00D96C74">
              <w:t xml:space="preserve">. The indicator </w:t>
            </w:r>
            <w:r w:rsidRPr="00D96C74">
              <w:rPr>
                <w:i/>
                <w:iCs/>
              </w:rPr>
              <w:t>noPUCCHResourceAvailable</w:t>
            </w:r>
            <w:r w:rsidRPr="00D96C74">
              <w:t xml:space="preserve"> is used when the UE has no valid SR PUCCH resources configured </w:t>
            </w:r>
            <w:r w:rsidRPr="00D96C74">
              <w:rPr>
                <w:lang w:eastAsia="zh-CN"/>
              </w:rPr>
              <w:t>[3]</w:t>
            </w:r>
            <w:r w:rsidRPr="00D96C74">
              <w:t xml:space="preserve">. The indicator </w:t>
            </w:r>
            <w:r w:rsidRPr="00D96C74">
              <w:rPr>
                <w:i/>
                <w:iCs/>
              </w:rPr>
              <w:t>requestForOtherSI</w:t>
            </w:r>
            <w:r w:rsidRPr="00D96C74">
              <w:rPr>
                <w:noProof/>
              </w:rPr>
              <w:t xml:space="preserve"> is used for MSG1 based on demand SI request.</w:t>
            </w:r>
          </w:p>
        </w:tc>
      </w:tr>
      <w:tr w:rsidR="00217EAB" w:rsidRPr="00D96C74" w14:paraId="569F5AC5" w14:textId="77777777" w:rsidTr="00A54745">
        <w:tc>
          <w:tcPr>
            <w:tcW w:w="14175" w:type="dxa"/>
            <w:tcBorders>
              <w:top w:val="single" w:sz="4" w:space="0" w:color="auto"/>
              <w:left w:val="single" w:sz="4" w:space="0" w:color="auto"/>
              <w:bottom w:val="single" w:sz="4" w:space="0" w:color="auto"/>
              <w:right w:val="single" w:sz="4" w:space="0" w:color="auto"/>
            </w:tcBorders>
          </w:tcPr>
          <w:p w14:paraId="6B6BD55E" w14:textId="77777777" w:rsidR="00217EAB" w:rsidRPr="00D96C74" w:rsidRDefault="00217EAB" w:rsidP="00A54745">
            <w:pPr>
              <w:pStyle w:val="TAL"/>
              <w:rPr>
                <w:b/>
                <w:i/>
                <w:lang w:eastAsia="sv-SE"/>
              </w:rPr>
            </w:pPr>
            <w:r w:rsidRPr="00D96C74">
              <w:rPr>
                <w:b/>
                <w:i/>
                <w:lang w:eastAsia="sv-SE"/>
              </w:rPr>
              <w:t>ra-InformationCommon</w:t>
            </w:r>
          </w:p>
          <w:p w14:paraId="22E56D50" w14:textId="77777777" w:rsidR="00217EAB" w:rsidRPr="00D96C74" w:rsidRDefault="00217EAB" w:rsidP="00A54745">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this field is optionally included when c</w:t>
            </w:r>
            <w:r w:rsidRPr="00D96C74">
              <w:rPr>
                <w:bCs/>
                <w:i/>
                <w:lang w:eastAsia="sv-SE"/>
              </w:rPr>
              <w:t>onnectionFailureType</w:t>
            </w:r>
            <w:r w:rsidRPr="00D96C74">
              <w:rPr>
                <w:bCs/>
                <w:iCs/>
                <w:lang w:eastAsia="sv-SE"/>
              </w:rPr>
              <w:t xml:space="preserve"> is set to 'hof' or when </w:t>
            </w:r>
            <w:r w:rsidRPr="00D96C74">
              <w:rPr>
                <w:bCs/>
                <w:i/>
                <w:lang w:eastAsia="sv-SE"/>
              </w:rPr>
              <w:t>connectionFailureType</w:t>
            </w:r>
            <w:r w:rsidRPr="00D96C74">
              <w:rPr>
                <w:bCs/>
                <w:iCs/>
                <w:lang w:eastAsia="sv-SE"/>
              </w:rPr>
              <w:t xml:space="preserve"> is set to 'rlf' and the </w:t>
            </w:r>
            <w:r w:rsidRPr="00D96C74">
              <w:rPr>
                <w:bCs/>
                <w:i/>
                <w:lang w:eastAsia="sv-SE"/>
              </w:rPr>
              <w:t>rlf-Cause</w:t>
            </w:r>
            <w:r w:rsidRPr="00D96C74">
              <w:rPr>
                <w:bCs/>
                <w:iCs/>
                <w:lang w:eastAsia="sv-SE"/>
              </w:rPr>
              <w:t xml:space="preserve"> equals to 'randomAccessProblem' or 'beamRecoveryFailure'; otherwise this field is absent.</w:t>
            </w:r>
          </w:p>
        </w:tc>
      </w:tr>
      <w:tr w:rsidR="00217EAB" w:rsidRPr="00D96C74" w14:paraId="040B89F0"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A6A270F" w14:textId="77777777" w:rsidR="00217EAB" w:rsidRPr="00D96C74" w:rsidRDefault="00217EAB" w:rsidP="00A54745">
            <w:pPr>
              <w:pStyle w:val="TAL"/>
              <w:rPr>
                <w:b/>
                <w:i/>
                <w:lang w:eastAsia="sv-SE"/>
              </w:rPr>
            </w:pPr>
            <w:r w:rsidRPr="00D96C74">
              <w:rPr>
                <w:b/>
                <w:i/>
                <w:lang w:eastAsia="sv-SE"/>
              </w:rPr>
              <w:t>ssb-Index</w:t>
            </w:r>
          </w:p>
          <w:p w14:paraId="15694F15" w14:textId="77777777" w:rsidR="00217EAB" w:rsidRPr="00D96C74" w:rsidRDefault="00217EAB" w:rsidP="00A54745">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SS/PBCH index of the SS/PBCH block corresponding to the random access attempt.</w:t>
            </w:r>
          </w:p>
        </w:tc>
      </w:tr>
      <w:tr w:rsidR="00217EAB" w:rsidRPr="00D96C74" w14:paraId="4E77FA3F"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49B75D3B" w14:textId="77777777" w:rsidR="00217EAB" w:rsidRPr="00D96C74" w:rsidRDefault="00217EAB" w:rsidP="00A54745">
            <w:pPr>
              <w:pStyle w:val="TAL"/>
              <w:rPr>
                <w:b/>
                <w:i/>
                <w:lang w:eastAsia="sv-SE"/>
              </w:rPr>
            </w:pPr>
            <w:r w:rsidRPr="00D96C74">
              <w:rPr>
                <w:b/>
                <w:i/>
                <w:lang w:eastAsia="sv-SE"/>
              </w:rPr>
              <w:t>subcarrierSpacing</w:t>
            </w:r>
          </w:p>
          <w:p w14:paraId="1A807E3F" w14:textId="77777777" w:rsidR="00217EAB" w:rsidRPr="00D96C74" w:rsidRDefault="00217EAB" w:rsidP="00A54745">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6BC8280A" w14:textId="77777777" w:rsidR="00217EAB" w:rsidRPr="00D96C74" w:rsidRDefault="00217EAB" w:rsidP="00217EAB">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17EAB" w:rsidRPr="00D96C74" w14:paraId="4F76E27A"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78B4E9B6" w14:textId="77777777" w:rsidR="00217EAB" w:rsidRPr="00D96C74" w:rsidRDefault="00217EAB" w:rsidP="00A54745">
            <w:pPr>
              <w:pStyle w:val="TAH"/>
              <w:rPr>
                <w:szCs w:val="22"/>
                <w:lang w:eastAsia="sv-SE"/>
              </w:rPr>
            </w:pPr>
            <w:r w:rsidRPr="00D96C74">
              <w:rPr>
                <w:i/>
                <w:iCs/>
                <w:lang w:eastAsia="ko-KR"/>
              </w:rPr>
              <w:lastRenderedPageBreak/>
              <w:t>RLF-Report</w:t>
            </w:r>
            <w:r w:rsidRPr="00D96C74">
              <w:rPr>
                <w:iCs/>
                <w:lang w:eastAsia="en-GB"/>
              </w:rPr>
              <w:t xml:space="preserve"> field descriptions</w:t>
            </w:r>
          </w:p>
        </w:tc>
      </w:tr>
      <w:tr w:rsidR="00217EAB" w:rsidRPr="00D96C74" w14:paraId="0107562C"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1EDB49CC" w14:textId="77777777" w:rsidR="00217EAB" w:rsidRPr="00D96C74" w:rsidRDefault="00217EAB" w:rsidP="00A54745">
            <w:pPr>
              <w:pStyle w:val="TAL"/>
              <w:rPr>
                <w:b/>
                <w:i/>
                <w:lang w:eastAsia="sv-SE"/>
              </w:rPr>
            </w:pPr>
            <w:r w:rsidRPr="00D96C74">
              <w:rPr>
                <w:b/>
                <w:i/>
                <w:lang w:eastAsia="sv-SE"/>
              </w:rPr>
              <w:t>connectionFailureType</w:t>
            </w:r>
          </w:p>
          <w:p w14:paraId="5DAAEB07" w14:textId="77777777" w:rsidR="00217EAB" w:rsidRPr="00D96C74" w:rsidRDefault="00217EAB" w:rsidP="00A54745">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217EAB" w:rsidRPr="00D96C74" w14:paraId="34125F70"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1181754F" w14:textId="77777777" w:rsidR="00217EAB" w:rsidRPr="00D96C74" w:rsidRDefault="00217EAB" w:rsidP="00A54745">
            <w:pPr>
              <w:pStyle w:val="TAL"/>
              <w:rPr>
                <w:b/>
                <w:i/>
                <w:lang w:eastAsia="sv-SE"/>
              </w:rPr>
            </w:pPr>
            <w:r w:rsidRPr="00D96C74">
              <w:rPr>
                <w:b/>
                <w:i/>
                <w:lang w:eastAsia="sv-SE"/>
              </w:rPr>
              <w:t>csi-rsRLMConfigBitmap</w:t>
            </w:r>
          </w:p>
          <w:p w14:paraId="2E7E0855" w14:textId="77777777" w:rsidR="00217EAB" w:rsidRPr="00D96C74" w:rsidRDefault="00217EAB" w:rsidP="00A54745">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217EAB" w:rsidRPr="00D96C74" w14:paraId="3E3CA880"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FE41082" w14:textId="77777777" w:rsidR="00217EAB" w:rsidRPr="00D96C74" w:rsidRDefault="00217EAB" w:rsidP="00A54745">
            <w:pPr>
              <w:pStyle w:val="TAL"/>
              <w:rPr>
                <w:b/>
                <w:i/>
                <w:lang w:eastAsia="en-GB"/>
              </w:rPr>
            </w:pPr>
            <w:r w:rsidRPr="00D96C74">
              <w:rPr>
                <w:b/>
                <w:i/>
                <w:lang w:eastAsia="en-GB"/>
              </w:rPr>
              <w:t>c-RNTI</w:t>
            </w:r>
          </w:p>
          <w:p w14:paraId="2B5A31FE" w14:textId="77777777" w:rsidR="00217EAB" w:rsidRPr="00D96C74" w:rsidRDefault="00217EAB" w:rsidP="00A54745">
            <w:pPr>
              <w:pStyle w:val="TAL"/>
              <w:rPr>
                <w:szCs w:val="22"/>
                <w:lang w:eastAsia="sv-SE"/>
              </w:rPr>
            </w:pPr>
            <w:r w:rsidRPr="00D96C74">
              <w:rPr>
                <w:lang w:eastAsia="en-GB"/>
              </w:rPr>
              <w:t>This field indicates the C-RNTI used in the PCell upon detecting radio link failure or the C-RNTI used in the source PCell upon handover failure.</w:t>
            </w:r>
          </w:p>
        </w:tc>
      </w:tr>
      <w:tr w:rsidR="00217EAB" w:rsidRPr="00D96C74" w14:paraId="42315FA1"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8191E6D" w14:textId="77777777" w:rsidR="00217EAB" w:rsidRPr="00D96C74" w:rsidRDefault="00217EAB" w:rsidP="00A54745">
            <w:pPr>
              <w:pStyle w:val="TAL"/>
              <w:rPr>
                <w:b/>
                <w:i/>
                <w:lang w:eastAsia="en-GB"/>
              </w:rPr>
            </w:pPr>
            <w:r w:rsidRPr="00D96C74">
              <w:rPr>
                <w:b/>
                <w:i/>
                <w:lang w:eastAsia="en-GB"/>
              </w:rPr>
              <w:t>failedPCellId</w:t>
            </w:r>
          </w:p>
          <w:p w14:paraId="36B112F7" w14:textId="77777777" w:rsidR="00217EAB" w:rsidRPr="00D96C74" w:rsidRDefault="00217EAB" w:rsidP="00A54745">
            <w:pPr>
              <w:pStyle w:val="TAL"/>
              <w:rPr>
                <w:b/>
                <w:i/>
                <w:szCs w:val="22"/>
                <w:lang w:eastAsia="sv-SE"/>
              </w:rPr>
            </w:pPr>
            <w:r w:rsidRPr="00D96C74">
              <w:rPr>
                <w:lang w:eastAsia="en-GB"/>
              </w:rPr>
              <w:t xml:space="preserve">This field is used to indicate the PCell in which RLF is detected or the target PCell of the failed handover. For intra-NR handover </w:t>
            </w:r>
            <w:r w:rsidRPr="00D96C74">
              <w:rPr>
                <w:i/>
                <w:iCs/>
              </w:rPr>
              <w:t>nrFailedPCellId</w:t>
            </w:r>
            <w:r w:rsidRPr="00D96C74">
              <w:t xml:space="preserve"> is included and for the handover from NR to EUTRA </w:t>
            </w:r>
            <w:r w:rsidRPr="00D96C74">
              <w:rPr>
                <w:i/>
                <w:iCs/>
              </w:rPr>
              <w:t>eutraFailedPCellId</w:t>
            </w:r>
            <w:r w:rsidRPr="00D96C74">
              <w:t xml:space="preserve"> is included.</w:t>
            </w:r>
            <w:r w:rsidRPr="00D96C74">
              <w:rPr>
                <w:lang w:eastAsia="en-GB"/>
              </w:rPr>
              <w:t xml:space="preserve"> The UE sets the ARFCN according to the frequency band used for transmission/ reception when the failure occurred.</w:t>
            </w:r>
          </w:p>
        </w:tc>
      </w:tr>
      <w:tr w:rsidR="00217EAB" w:rsidRPr="00D96C74" w14:paraId="11CB1C09"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7B2E6B6B" w14:textId="77777777" w:rsidR="00217EAB" w:rsidRPr="00D96C74" w:rsidRDefault="00217EAB" w:rsidP="00A54745">
            <w:pPr>
              <w:pStyle w:val="TAL"/>
              <w:rPr>
                <w:b/>
                <w:i/>
                <w:lang w:eastAsia="en-GB"/>
              </w:rPr>
            </w:pPr>
            <w:r w:rsidRPr="00D96C74">
              <w:rPr>
                <w:b/>
                <w:i/>
                <w:lang w:eastAsia="en-GB"/>
              </w:rPr>
              <w:t>failedPCellId-EUTRA</w:t>
            </w:r>
          </w:p>
          <w:p w14:paraId="3EDBD019" w14:textId="77777777" w:rsidR="00217EAB" w:rsidRPr="00D96C74" w:rsidRDefault="00217EAB" w:rsidP="00A54745">
            <w:pPr>
              <w:pStyle w:val="TAL"/>
              <w:rPr>
                <w:b/>
                <w:i/>
                <w:lang w:eastAsia="en-GB"/>
              </w:rPr>
            </w:pPr>
            <w:r w:rsidRPr="00D96C74">
              <w:rPr>
                <w:lang w:eastAsia="en-GB"/>
              </w:rPr>
              <w:t>This field is used to indicate the PCell in which RLF is detected or the source PCell of the failed handover in an E-UTRA RLF report.</w:t>
            </w:r>
          </w:p>
        </w:tc>
      </w:tr>
      <w:tr w:rsidR="00217EAB" w:rsidRPr="00D96C74" w14:paraId="7A5B8555"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37FF4DA7" w14:textId="77777777" w:rsidR="00217EAB" w:rsidRPr="00D96C74" w:rsidRDefault="00217EAB" w:rsidP="00A54745">
            <w:pPr>
              <w:pStyle w:val="TAL"/>
              <w:rPr>
                <w:b/>
                <w:i/>
                <w:lang w:eastAsia="ko-KR"/>
              </w:rPr>
            </w:pPr>
            <w:r w:rsidRPr="00D96C74">
              <w:rPr>
                <w:b/>
                <w:i/>
                <w:lang w:eastAsia="ko-KR"/>
              </w:rPr>
              <w:t>measResultListEUTRA</w:t>
            </w:r>
          </w:p>
          <w:p w14:paraId="5852C4FA" w14:textId="77777777" w:rsidR="00217EAB" w:rsidRPr="00D96C74" w:rsidRDefault="00217EAB" w:rsidP="00A54745">
            <w:pPr>
              <w:pStyle w:val="TAL"/>
              <w:rPr>
                <w:b/>
                <w:i/>
                <w:szCs w:val="22"/>
                <w:lang w:eastAsia="sv-SE"/>
              </w:rPr>
            </w:pPr>
            <w:r w:rsidRPr="00D96C74">
              <w:rPr>
                <w:bCs/>
                <w:iCs/>
                <w:lang w:eastAsia="ko-KR"/>
              </w:rPr>
              <w:t>This field refers to the last measurement results taken in the neighboring EUTRA Cells, when the radio link failure or handover failure happened.</w:t>
            </w:r>
          </w:p>
        </w:tc>
      </w:tr>
      <w:tr w:rsidR="00217EAB" w:rsidRPr="00D96C74" w14:paraId="1A978C99"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2416F7E8" w14:textId="77777777" w:rsidR="00217EAB" w:rsidRPr="00D96C74" w:rsidRDefault="00217EAB" w:rsidP="00A54745">
            <w:pPr>
              <w:pStyle w:val="TAL"/>
              <w:rPr>
                <w:b/>
                <w:i/>
                <w:lang w:eastAsia="ko-KR"/>
              </w:rPr>
            </w:pPr>
            <w:r w:rsidRPr="00D96C74">
              <w:rPr>
                <w:b/>
                <w:i/>
                <w:lang w:eastAsia="ko-KR"/>
              </w:rPr>
              <w:t>measResultListNR</w:t>
            </w:r>
          </w:p>
          <w:p w14:paraId="203133A9" w14:textId="77777777" w:rsidR="00217EAB" w:rsidRPr="00D96C74" w:rsidRDefault="00217EAB" w:rsidP="00A54745">
            <w:pPr>
              <w:pStyle w:val="TAL"/>
              <w:rPr>
                <w:b/>
                <w:i/>
                <w:lang w:eastAsia="ko-KR"/>
              </w:rPr>
            </w:pPr>
            <w:r w:rsidRPr="00D96C74">
              <w:rPr>
                <w:bCs/>
                <w:iCs/>
                <w:lang w:eastAsia="ko-KR"/>
              </w:rPr>
              <w:t>This field refers to the last measurement results taken in the neighboring NR Cells, when the radio link failure or handover failure happened.</w:t>
            </w:r>
          </w:p>
        </w:tc>
      </w:tr>
      <w:tr w:rsidR="00217EAB" w:rsidRPr="00D96C74" w14:paraId="6CB4E582"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42F997E2" w14:textId="77777777" w:rsidR="00217EAB" w:rsidRPr="00D96C74" w:rsidRDefault="00217EAB" w:rsidP="00A54745">
            <w:pPr>
              <w:pStyle w:val="TAL"/>
              <w:rPr>
                <w:b/>
                <w:i/>
                <w:lang w:eastAsia="ko-KR"/>
              </w:rPr>
            </w:pPr>
            <w:r w:rsidRPr="00D96C74">
              <w:rPr>
                <w:b/>
                <w:i/>
                <w:lang w:eastAsia="ko-KR"/>
              </w:rPr>
              <w:t>measResultServCell</w:t>
            </w:r>
          </w:p>
          <w:p w14:paraId="7C448BD2" w14:textId="77777777" w:rsidR="00217EAB" w:rsidRPr="00D96C74" w:rsidRDefault="00217EAB" w:rsidP="00A54745">
            <w:pPr>
              <w:pStyle w:val="TAL"/>
              <w:rPr>
                <w:b/>
                <w:i/>
                <w:szCs w:val="22"/>
                <w:lang w:eastAsia="sv-SE"/>
              </w:rPr>
            </w:pPr>
            <w:r w:rsidRPr="00D96C74">
              <w:rPr>
                <w:bCs/>
                <w:iCs/>
                <w:lang w:eastAsia="ko-KR"/>
              </w:rPr>
              <w:t>This field refers to the log measurement results taken in the Serving cell.</w:t>
            </w:r>
          </w:p>
        </w:tc>
      </w:tr>
      <w:tr w:rsidR="00217EAB" w:rsidRPr="00D96C74" w14:paraId="12A89A3D"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72D58D8E" w14:textId="77777777" w:rsidR="00217EAB" w:rsidRPr="00D96C74" w:rsidRDefault="00217EAB" w:rsidP="00A54745">
            <w:pPr>
              <w:pStyle w:val="TAL"/>
              <w:rPr>
                <w:b/>
                <w:i/>
                <w:lang w:eastAsia="ko-KR"/>
              </w:rPr>
            </w:pPr>
            <w:r w:rsidRPr="00D96C74">
              <w:rPr>
                <w:b/>
                <w:i/>
                <w:lang w:eastAsia="ko-KR"/>
              </w:rPr>
              <w:t>measResult-RLF-Report-EUTRA</w:t>
            </w:r>
          </w:p>
          <w:p w14:paraId="05A47EFE" w14:textId="77777777" w:rsidR="00217EAB" w:rsidRPr="00D96C74" w:rsidRDefault="00217EAB" w:rsidP="00A54745">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217EAB" w:rsidRPr="00D96C74" w14:paraId="3DEAD8F6"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6931BFF8" w14:textId="77777777" w:rsidR="00217EAB" w:rsidRPr="00D96C74" w:rsidRDefault="00217EAB" w:rsidP="00A54745">
            <w:pPr>
              <w:pStyle w:val="TAL"/>
              <w:rPr>
                <w:b/>
                <w:i/>
                <w:lang w:eastAsia="ko-KR"/>
              </w:rPr>
            </w:pPr>
            <w:r w:rsidRPr="00D96C74">
              <w:rPr>
                <w:b/>
                <w:i/>
                <w:lang w:eastAsia="ko-KR"/>
              </w:rPr>
              <w:t>noSuitableCellFound</w:t>
            </w:r>
          </w:p>
          <w:p w14:paraId="349E7492" w14:textId="77777777" w:rsidR="00217EAB" w:rsidRPr="00D96C74" w:rsidRDefault="00217EAB" w:rsidP="00A54745">
            <w:pPr>
              <w:pStyle w:val="TAL"/>
              <w:rPr>
                <w:b/>
                <w:i/>
                <w:lang w:eastAsia="ko-KR"/>
              </w:rPr>
            </w:pPr>
            <w:r w:rsidRPr="00D96C74">
              <w:rPr>
                <w:bCs/>
                <w:iCs/>
                <w:lang w:eastAsia="ko-KR"/>
              </w:rPr>
              <w:t>This field is set by the UE when the T311 expires.</w:t>
            </w:r>
          </w:p>
        </w:tc>
      </w:tr>
      <w:tr w:rsidR="00217EAB" w:rsidRPr="00D96C74" w14:paraId="44C99E20"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759219A0" w14:textId="77777777" w:rsidR="00217EAB" w:rsidRPr="00D96C74" w:rsidRDefault="00217EAB" w:rsidP="00A54745">
            <w:pPr>
              <w:pStyle w:val="TAL"/>
              <w:rPr>
                <w:b/>
                <w:i/>
                <w:lang w:eastAsia="en-GB"/>
              </w:rPr>
            </w:pPr>
            <w:r w:rsidRPr="00D96C74">
              <w:rPr>
                <w:b/>
                <w:i/>
                <w:lang w:eastAsia="en-GB"/>
              </w:rPr>
              <w:t>previousPCellId</w:t>
            </w:r>
          </w:p>
          <w:p w14:paraId="00EDFB2D" w14:textId="77777777" w:rsidR="00217EAB" w:rsidRPr="00D96C74" w:rsidRDefault="00217EAB" w:rsidP="00A54745">
            <w:pPr>
              <w:pStyle w:val="TAL"/>
              <w:rPr>
                <w:b/>
                <w:i/>
                <w:szCs w:val="22"/>
                <w:lang w:eastAsia="sv-SE"/>
              </w:rPr>
            </w:pPr>
            <w:r w:rsidRPr="00D96C74">
              <w:rPr>
                <w:lang w:eastAsia="en-GB"/>
              </w:rPr>
              <w:t xml:space="preserve">This field is used to indicate the source PCell of the last handover (source PCell when the last </w:t>
            </w:r>
            <w:r w:rsidRPr="00D96C74">
              <w:rPr>
                <w:i/>
                <w:lang w:eastAsia="en-GB"/>
              </w:rPr>
              <w:t>RRCReconfiguration</w:t>
            </w:r>
            <w:r w:rsidRPr="00D96C74">
              <w:rPr>
                <w:lang w:eastAsia="en-GB"/>
              </w:rPr>
              <w:t xml:space="preserve"> message including </w:t>
            </w:r>
            <w:r w:rsidRPr="00D96C74">
              <w:rPr>
                <w:i/>
                <w:lang w:eastAsia="sv-SE"/>
              </w:rPr>
              <w:t>reconfigurationWithSync</w:t>
            </w:r>
            <w:r w:rsidRPr="00D96C74">
              <w:rPr>
                <w:lang w:eastAsia="en-GB"/>
              </w:rPr>
              <w:t xml:space="preserve"> was received). For intra-NR handover </w:t>
            </w:r>
            <w:r w:rsidRPr="00D96C74">
              <w:rPr>
                <w:i/>
                <w:iCs/>
              </w:rPr>
              <w:t>nrPreviousCell</w:t>
            </w:r>
            <w:r w:rsidRPr="00D96C74">
              <w:t xml:space="preserve"> is included and for the handover from EUTRA to NR </w:t>
            </w:r>
            <w:r w:rsidRPr="00D96C74">
              <w:rPr>
                <w:i/>
                <w:iCs/>
              </w:rPr>
              <w:t>eutraPreviousCell</w:t>
            </w:r>
            <w:r w:rsidRPr="00D96C74">
              <w:t xml:space="preserve"> is included.</w:t>
            </w:r>
          </w:p>
        </w:tc>
      </w:tr>
      <w:tr w:rsidR="00217EAB" w:rsidRPr="00D96C74" w14:paraId="30A7BCA3" w14:textId="77777777" w:rsidTr="00A54745">
        <w:tc>
          <w:tcPr>
            <w:tcW w:w="14175" w:type="dxa"/>
            <w:tcBorders>
              <w:top w:val="single" w:sz="4" w:space="0" w:color="auto"/>
              <w:left w:val="single" w:sz="4" w:space="0" w:color="auto"/>
              <w:bottom w:val="single" w:sz="4" w:space="0" w:color="auto"/>
              <w:right w:val="single" w:sz="4" w:space="0" w:color="auto"/>
            </w:tcBorders>
          </w:tcPr>
          <w:p w14:paraId="05C414FC" w14:textId="77777777" w:rsidR="00217EAB" w:rsidRPr="00D96C74" w:rsidRDefault="00217EAB" w:rsidP="00A54745">
            <w:pPr>
              <w:pStyle w:val="TAL"/>
              <w:rPr>
                <w:b/>
                <w:i/>
                <w:lang w:eastAsia="en-GB"/>
              </w:rPr>
            </w:pPr>
            <w:r w:rsidRPr="00D96C74">
              <w:rPr>
                <w:b/>
                <w:i/>
                <w:lang w:eastAsia="en-GB"/>
              </w:rPr>
              <w:t>reconnectCellId</w:t>
            </w:r>
          </w:p>
          <w:p w14:paraId="4E65C0F1" w14:textId="77777777" w:rsidR="00217EAB" w:rsidRPr="00D96C74" w:rsidRDefault="00217EAB" w:rsidP="00A54745">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p>
        </w:tc>
      </w:tr>
      <w:tr w:rsidR="00217EAB" w:rsidRPr="00D96C74" w14:paraId="0F03DEC0"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2DFC7FF3" w14:textId="77777777" w:rsidR="00217EAB" w:rsidRPr="00D96C74" w:rsidRDefault="00217EAB" w:rsidP="00A54745">
            <w:pPr>
              <w:pStyle w:val="TAL"/>
              <w:rPr>
                <w:b/>
                <w:i/>
                <w:lang w:eastAsia="sv-SE"/>
              </w:rPr>
            </w:pPr>
            <w:r w:rsidRPr="00D96C74">
              <w:rPr>
                <w:b/>
                <w:i/>
                <w:lang w:eastAsia="sv-SE"/>
              </w:rPr>
              <w:t>reestablishmentCellId</w:t>
            </w:r>
          </w:p>
          <w:p w14:paraId="4AC552BC" w14:textId="77777777" w:rsidR="00217EAB" w:rsidRPr="00D96C74" w:rsidRDefault="00217EAB" w:rsidP="00A54745">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217EAB" w:rsidRPr="00D96C74" w14:paraId="4FD5BBD3"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2285272C" w14:textId="77777777" w:rsidR="00217EAB" w:rsidRPr="00D96C74" w:rsidRDefault="00217EAB" w:rsidP="00A54745">
            <w:pPr>
              <w:pStyle w:val="TAL"/>
              <w:rPr>
                <w:b/>
                <w:i/>
                <w:lang w:eastAsia="sv-SE"/>
              </w:rPr>
            </w:pPr>
            <w:r w:rsidRPr="00D96C74">
              <w:rPr>
                <w:b/>
                <w:i/>
                <w:lang w:eastAsia="sv-SE"/>
              </w:rPr>
              <w:t>rlf-Cause</w:t>
            </w:r>
          </w:p>
          <w:p w14:paraId="693C7808" w14:textId="77777777" w:rsidR="00217EAB" w:rsidRPr="00D96C74" w:rsidRDefault="00217EAB" w:rsidP="00A54745">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r w:rsidRPr="00D96C74">
              <w:rPr>
                <w:i/>
                <w:iCs/>
                <w:lang w:eastAsia="sv-SE"/>
              </w:rPr>
              <w:t>connectionFailureType</w:t>
            </w:r>
            <w:r w:rsidRPr="00D96C74">
              <w:rPr>
                <w:lang w:eastAsia="sv-SE"/>
              </w:rPr>
              <w:t xml:space="preserve"> is set to '</w:t>
            </w:r>
            <w:r w:rsidRPr="00D96C74">
              <w:rPr>
                <w:i/>
                <w:iCs/>
                <w:lang w:eastAsia="sv-SE"/>
              </w:rPr>
              <w:t>hof</w:t>
            </w:r>
            <w:r w:rsidRPr="00D96C74">
              <w:rPr>
                <w:lang w:eastAsia="sv-SE"/>
              </w:rPr>
              <w:t>'), the UE is allowed to set this field to any value.</w:t>
            </w:r>
          </w:p>
        </w:tc>
      </w:tr>
      <w:tr w:rsidR="00217EAB" w:rsidRPr="00D96C74" w14:paraId="034C29C9"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55935D3A" w14:textId="77777777" w:rsidR="00217EAB" w:rsidRPr="00D96C74" w:rsidRDefault="00217EAB" w:rsidP="00A54745">
            <w:pPr>
              <w:pStyle w:val="TAL"/>
              <w:rPr>
                <w:b/>
                <w:i/>
                <w:lang w:eastAsia="sv-SE"/>
              </w:rPr>
            </w:pPr>
            <w:r w:rsidRPr="00D96C74">
              <w:rPr>
                <w:b/>
                <w:i/>
                <w:lang w:eastAsia="sv-SE"/>
              </w:rPr>
              <w:t>ssbRLMConfigBitmap</w:t>
            </w:r>
          </w:p>
          <w:p w14:paraId="116C502B" w14:textId="77777777" w:rsidR="00217EAB" w:rsidRPr="00D96C74" w:rsidRDefault="00217EAB" w:rsidP="00A54745">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217EAB" w:rsidRPr="00D96C74" w14:paraId="6DBD9579"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1BEBC549" w14:textId="77777777" w:rsidR="00217EAB" w:rsidRPr="00D96C74" w:rsidRDefault="00217EAB" w:rsidP="00A54745">
            <w:pPr>
              <w:pStyle w:val="TAL"/>
              <w:rPr>
                <w:b/>
                <w:i/>
                <w:lang w:eastAsia="sv-SE"/>
              </w:rPr>
            </w:pPr>
            <w:r w:rsidRPr="00D96C74">
              <w:rPr>
                <w:b/>
                <w:i/>
                <w:lang w:eastAsia="sv-SE"/>
              </w:rPr>
              <w:t>timeConnFailure</w:t>
            </w:r>
          </w:p>
          <w:p w14:paraId="3EFC3D04" w14:textId="77777777" w:rsidR="00217EAB" w:rsidRPr="00D96C74" w:rsidRDefault="00217EAB" w:rsidP="00A54745">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217EAB" w:rsidRPr="00D96C74" w14:paraId="46AF3E7C" w14:textId="77777777" w:rsidTr="00A54745">
        <w:tc>
          <w:tcPr>
            <w:tcW w:w="14175" w:type="dxa"/>
            <w:tcBorders>
              <w:top w:val="single" w:sz="4" w:space="0" w:color="auto"/>
              <w:left w:val="single" w:sz="4" w:space="0" w:color="auto"/>
              <w:bottom w:val="single" w:sz="4" w:space="0" w:color="auto"/>
              <w:right w:val="single" w:sz="4" w:space="0" w:color="auto"/>
            </w:tcBorders>
            <w:hideMark/>
          </w:tcPr>
          <w:p w14:paraId="1D1C26B0" w14:textId="77777777" w:rsidR="00217EAB" w:rsidRPr="00D96C74" w:rsidRDefault="00217EAB" w:rsidP="00A54745">
            <w:pPr>
              <w:pStyle w:val="TAL"/>
              <w:rPr>
                <w:b/>
                <w:i/>
                <w:lang w:eastAsia="sv-SE"/>
              </w:rPr>
            </w:pPr>
            <w:r w:rsidRPr="00D96C74">
              <w:rPr>
                <w:b/>
                <w:i/>
                <w:lang w:eastAsia="sv-SE"/>
              </w:rPr>
              <w:t>timeSinceFailure</w:t>
            </w:r>
          </w:p>
          <w:p w14:paraId="5C04FEC9" w14:textId="77777777" w:rsidR="00217EAB" w:rsidRPr="00D96C74" w:rsidRDefault="00217EAB" w:rsidP="00A54745">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(radio link or handover) failure.</w:t>
            </w:r>
            <w:r w:rsidRPr="00D96C74">
              <w:rPr>
                <w:lang w:eastAsia="sv-SE"/>
              </w:rPr>
              <w:t xml:space="preserve"> </w:t>
            </w:r>
            <w:r w:rsidRPr="00D96C74">
              <w:rPr>
                <w:bCs/>
                <w:iCs/>
                <w:lang w:eastAsia="ko-KR"/>
              </w:rPr>
              <w:t>Value in seconds. The maximum value 172800 means 172800s or longer.</w:t>
            </w:r>
          </w:p>
        </w:tc>
      </w:tr>
      <w:tr w:rsidR="00217EAB" w:rsidRPr="00D96C74" w14:paraId="2F8BC4E2" w14:textId="77777777" w:rsidTr="00A54745">
        <w:tc>
          <w:tcPr>
            <w:tcW w:w="14175" w:type="dxa"/>
            <w:tcBorders>
              <w:top w:val="single" w:sz="4" w:space="0" w:color="auto"/>
              <w:left w:val="single" w:sz="4" w:space="0" w:color="auto"/>
              <w:bottom w:val="single" w:sz="4" w:space="0" w:color="auto"/>
              <w:right w:val="single" w:sz="4" w:space="0" w:color="auto"/>
            </w:tcBorders>
          </w:tcPr>
          <w:p w14:paraId="4BFCF03D" w14:textId="77777777" w:rsidR="00217EAB" w:rsidRPr="00D96C74" w:rsidRDefault="00217EAB" w:rsidP="00A54745">
            <w:pPr>
              <w:pStyle w:val="TAL"/>
              <w:rPr>
                <w:b/>
                <w:i/>
              </w:rPr>
            </w:pPr>
            <w:r w:rsidRPr="00D96C74">
              <w:rPr>
                <w:b/>
                <w:i/>
              </w:rPr>
              <w:t>timeUntilReconnection</w:t>
            </w:r>
          </w:p>
          <w:p w14:paraId="41994228" w14:textId="77777777" w:rsidR="00217EAB" w:rsidRPr="00D96C74" w:rsidRDefault="00217EAB" w:rsidP="00A54745">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200CEF77" w14:textId="77777777" w:rsidR="00217EAB" w:rsidRPr="00D96C74" w:rsidRDefault="00217EAB" w:rsidP="00217EAB"/>
    <w:p w14:paraId="3F92E881" w14:textId="3E844D6C" w:rsidR="00AC3734" w:rsidRPr="007D3170" w:rsidRDefault="004B6CBD" w:rsidP="00AC373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AC3734">
        <w:rPr>
          <w:rFonts w:ascii="Times New Roman" w:hAnsi="Times New Roman" w:cs="Times New Roman"/>
          <w:lang w:val="en-US"/>
        </w:rPr>
        <w:t xml:space="preserve"> </w:t>
      </w:r>
      <w:r w:rsidR="00AC3734" w:rsidRPr="007D3170">
        <w:rPr>
          <w:rFonts w:ascii="Times New Roman" w:hAnsi="Times New Roman" w:cs="Times New Roman"/>
          <w:lang w:val="en-US"/>
        </w:rPr>
        <w:t>CHANGE</w:t>
      </w:r>
    </w:p>
    <w:p w14:paraId="01EE7967" w14:textId="77777777" w:rsidR="00AC3734" w:rsidRPr="00834AED" w:rsidRDefault="00AC3734" w:rsidP="00AC3734">
      <w:pPr>
        <w:pStyle w:val="3"/>
      </w:pPr>
      <w:bookmarkStart w:id="24" w:name="_Toc46439535"/>
      <w:bookmarkStart w:id="25" w:name="_Toc46444372"/>
      <w:bookmarkStart w:id="26" w:name="_Toc46487133"/>
      <w:r w:rsidRPr="00834AED">
        <w:t>6.3.2</w:t>
      </w:r>
      <w:r w:rsidRPr="00834AED">
        <w:tab/>
        <w:t>Radio resource control information elements</w:t>
      </w:r>
      <w:bookmarkEnd w:id="24"/>
      <w:bookmarkEnd w:id="25"/>
      <w:bookmarkEnd w:id="26"/>
    </w:p>
    <w:p w14:paraId="61686239" w14:textId="77777777" w:rsidR="00CE3D7E" w:rsidRPr="00D96C74" w:rsidRDefault="00CE3D7E" w:rsidP="00CE3D7E">
      <w:pPr>
        <w:pStyle w:val="4"/>
      </w:pPr>
      <w:bookmarkStart w:id="27" w:name="_Toc46439575"/>
      <w:bookmarkStart w:id="28" w:name="_Toc46444412"/>
      <w:bookmarkStart w:id="29" w:name="_Toc46487173"/>
      <w:bookmarkStart w:id="30" w:name="_Toc52837051"/>
      <w:bookmarkStart w:id="31" w:name="_Toc52838059"/>
      <w:bookmarkStart w:id="32" w:name="_Toc53006699"/>
      <w:r w:rsidRPr="00D96C74">
        <w:t>–</w:t>
      </w:r>
      <w:r w:rsidRPr="00D96C74">
        <w:tab/>
      </w:r>
      <w:r w:rsidRPr="00D96C74">
        <w:rPr>
          <w:i/>
          <w:iCs/>
        </w:rPr>
        <w:t>CommonLocationInfo</w:t>
      </w:r>
      <w:bookmarkEnd w:id="27"/>
      <w:bookmarkEnd w:id="28"/>
      <w:bookmarkEnd w:id="29"/>
      <w:bookmarkEnd w:id="30"/>
      <w:bookmarkEnd w:id="31"/>
      <w:bookmarkEnd w:id="32"/>
    </w:p>
    <w:p w14:paraId="7C8D0BBB" w14:textId="77777777" w:rsidR="00CE3D7E" w:rsidRPr="00D96C74" w:rsidRDefault="00CE3D7E" w:rsidP="00CE3D7E">
      <w:r w:rsidRPr="00D96C74">
        <w:t xml:space="preserve">The IE </w:t>
      </w:r>
      <w:r w:rsidRPr="00D96C74">
        <w:rPr>
          <w:i/>
        </w:rPr>
        <w:t>CommonLocationInfo</w:t>
      </w:r>
      <w:r w:rsidRPr="00D96C74">
        <w:t xml:space="preserve"> is used to transfer detailed location information available at the UE to correlate measurements and UE position information.</w:t>
      </w:r>
    </w:p>
    <w:p w14:paraId="4A07FBC5" w14:textId="77777777" w:rsidR="00CE3D7E" w:rsidRPr="00D96C74" w:rsidRDefault="00CE3D7E" w:rsidP="00CE3D7E">
      <w:pPr>
        <w:pStyle w:val="TH"/>
      </w:pPr>
      <w:r w:rsidRPr="00D96C74">
        <w:rPr>
          <w:i/>
        </w:rPr>
        <w:t>CommonLocationInfo</w:t>
      </w:r>
      <w:r w:rsidRPr="00D96C74">
        <w:t xml:space="preserve"> information element</w:t>
      </w:r>
    </w:p>
    <w:p w14:paraId="2F5291B4" w14:textId="77777777" w:rsidR="00CE3D7E" w:rsidRPr="00A560B2" w:rsidRDefault="00CE3D7E" w:rsidP="00CE3D7E">
      <w:pPr>
        <w:pStyle w:val="PL"/>
        <w:rPr>
          <w:color w:val="808080"/>
        </w:rPr>
      </w:pPr>
      <w:r w:rsidRPr="00A560B2">
        <w:rPr>
          <w:color w:val="808080"/>
        </w:rPr>
        <w:t>-- ASN1START</w:t>
      </w:r>
    </w:p>
    <w:p w14:paraId="0DAC77C4" w14:textId="77777777" w:rsidR="00CE3D7E" w:rsidRPr="00A560B2" w:rsidRDefault="00CE3D7E" w:rsidP="00CE3D7E">
      <w:pPr>
        <w:pStyle w:val="PL"/>
        <w:rPr>
          <w:color w:val="808080"/>
        </w:rPr>
      </w:pPr>
      <w:r w:rsidRPr="00A560B2">
        <w:rPr>
          <w:color w:val="808080"/>
        </w:rPr>
        <w:t>-- TAG-COMMONLOCATIONINFO-START</w:t>
      </w:r>
    </w:p>
    <w:p w14:paraId="2C7B57B9" w14:textId="77777777" w:rsidR="00CE3D7E" w:rsidRPr="00D96C74" w:rsidRDefault="00CE3D7E" w:rsidP="00CE3D7E">
      <w:pPr>
        <w:pStyle w:val="PL"/>
      </w:pPr>
    </w:p>
    <w:p w14:paraId="12E10C8E" w14:textId="77777777" w:rsidR="00CE3D7E" w:rsidRPr="00D96C74" w:rsidRDefault="00CE3D7E" w:rsidP="00CE3D7E">
      <w:pPr>
        <w:pStyle w:val="PL"/>
      </w:pPr>
      <w:r w:rsidRPr="00D96C74">
        <w:t xml:space="preserve">CommonLocationInfo-r16 ::= </w:t>
      </w:r>
      <w:r w:rsidRPr="00707F04">
        <w:rPr>
          <w:color w:val="993366"/>
        </w:rPr>
        <w:t>SEQUENCE</w:t>
      </w:r>
      <w:r w:rsidRPr="00D96C74">
        <w:t xml:space="preserve"> {</w:t>
      </w:r>
    </w:p>
    <w:p w14:paraId="5EAB6DD7" w14:textId="77777777" w:rsidR="00CE3D7E" w:rsidRPr="00D96C74" w:rsidRDefault="00CE3D7E" w:rsidP="00CE3D7E">
      <w:pPr>
        <w:pStyle w:val="PL"/>
      </w:pPr>
      <w:r w:rsidRPr="00D96C74">
        <w:t xml:space="preserve">    gnss-TOD-msec-r16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1A1AB2B" w14:textId="77777777" w:rsidR="00CE3D7E" w:rsidRPr="00D96C74" w:rsidRDefault="00CE3D7E" w:rsidP="00CE3D7E">
      <w:pPr>
        <w:pStyle w:val="PL"/>
      </w:pPr>
      <w:r w:rsidRPr="00D96C74">
        <w:t xml:space="preserve">    locationTimestamp-r16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2307732" w14:textId="77777777" w:rsidR="00CE3D7E" w:rsidRPr="00D96C74" w:rsidRDefault="00CE3D7E" w:rsidP="00CE3D7E">
      <w:pPr>
        <w:pStyle w:val="PL"/>
      </w:pPr>
      <w:r w:rsidRPr="00D96C74">
        <w:t xml:space="preserve">    locationCoordinate-r16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859ACA0" w14:textId="77777777" w:rsidR="00CE3D7E" w:rsidRPr="00D96C74" w:rsidRDefault="00CE3D7E" w:rsidP="00CE3D7E">
      <w:pPr>
        <w:pStyle w:val="PL"/>
      </w:pPr>
      <w:r w:rsidRPr="00D96C74">
        <w:t xml:space="preserve">    locationError-r16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34072CF" w14:textId="77777777" w:rsidR="00CE3D7E" w:rsidRPr="00D96C74" w:rsidRDefault="00CE3D7E" w:rsidP="00CE3D7E">
      <w:pPr>
        <w:pStyle w:val="PL"/>
      </w:pPr>
      <w:r w:rsidRPr="00D96C74">
        <w:t xml:space="preserve">    locationSource-r16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A812C43" w14:textId="77777777" w:rsidR="00CE3D7E" w:rsidRPr="00D96C74" w:rsidRDefault="00CE3D7E" w:rsidP="00CE3D7E">
      <w:pPr>
        <w:pStyle w:val="PL"/>
      </w:pPr>
      <w:r w:rsidRPr="00D96C74">
        <w:t xml:space="preserve">    velocityEstimate-r16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488C07F7" w14:textId="77777777" w:rsidR="00CE3D7E" w:rsidRPr="00D96C74" w:rsidRDefault="00CE3D7E" w:rsidP="00CE3D7E">
      <w:pPr>
        <w:pStyle w:val="PL"/>
        <w:rPr>
          <w:rFonts w:eastAsia="Calibri"/>
        </w:rPr>
      </w:pPr>
      <w:r w:rsidRPr="00D96C74">
        <w:t>}</w:t>
      </w:r>
    </w:p>
    <w:p w14:paraId="3F1A71DC" w14:textId="77777777" w:rsidR="00CE3D7E" w:rsidRPr="00D96C74" w:rsidRDefault="00CE3D7E" w:rsidP="00CE3D7E">
      <w:pPr>
        <w:pStyle w:val="PL"/>
      </w:pPr>
    </w:p>
    <w:p w14:paraId="748EEAAC" w14:textId="77777777" w:rsidR="00CE3D7E" w:rsidRPr="00A560B2" w:rsidRDefault="00CE3D7E" w:rsidP="00CE3D7E">
      <w:pPr>
        <w:pStyle w:val="PL"/>
        <w:rPr>
          <w:color w:val="808080"/>
        </w:rPr>
      </w:pPr>
      <w:r w:rsidRPr="00A560B2">
        <w:rPr>
          <w:color w:val="808080"/>
        </w:rPr>
        <w:t>-- TAG-COMMONLOCATIONINFO-STOP</w:t>
      </w:r>
    </w:p>
    <w:p w14:paraId="29CDBBF3" w14:textId="77777777" w:rsidR="00CE3D7E" w:rsidRPr="00A560B2" w:rsidRDefault="00CE3D7E" w:rsidP="00CE3D7E">
      <w:pPr>
        <w:pStyle w:val="PL"/>
        <w:rPr>
          <w:color w:val="808080"/>
        </w:rPr>
      </w:pPr>
      <w:r w:rsidRPr="00A560B2">
        <w:rPr>
          <w:color w:val="808080"/>
        </w:rPr>
        <w:t>-- ASN1STOP</w:t>
      </w:r>
    </w:p>
    <w:p w14:paraId="54B02FAB" w14:textId="77777777" w:rsidR="00CE3D7E" w:rsidRPr="00D96C74" w:rsidRDefault="00CE3D7E" w:rsidP="00CE3D7E"/>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E3D7E" w:rsidRPr="00D96C74" w14:paraId="52A4CE75" w14:textId="77777777" w:rsidTr="00A547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219D86" w14:textId="77777777" w:rsidR="00CE3D7E" w:rsidRPr="00D96C74" w:rsidRDefault="00CE3D7E" w:rsidP="00A54745">
            <w:pPr>
              <w:pStyle w:val="TAH"/>
              <w:rPr>
                <w:snapToGrid w:val="0"/>
                <w:lang w:eastAsia="sv-SE"/>
              </w:rPr>
            </w:pPr>
            <w:r w:rsidRPr="00D96C74">
              <w:rPr>
                <w:i/>
                <w:iCs/>
                <w:snapToGrid w:val="0"/>
                <w:lang w:eastAsia="sv-SE"/>
              </w:rPr>
              <w:t>CommonLocationInfo</w:t>
            </w:r>
            <w:r w:rsidRPr="00D96C74">
              <w:rPr>
                <w:snapToGrid w:val="0"/>
                <w:lang w:eastAsia="sv-SE"/>
              </w:rPr>
              <w:t xml:space="preserve"> field descriptions</w:t>
            </w:r>
          </w:p>
        </w:tc>
      </w:tr>
      <w:tr w:rsidR="00CE3D7E" w:rsidRPr="00D96C74" w14:paraId="04094A16" w14:textId="77777777" w:rsidTr="00A547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141DD" w14:textId="77777777" w:rsidR="00CE3D7E" w:rsidRPr="00D96C74" w:rsidRDefault="00CE3D7E" w:rsidP="00A54745">
            <w:pPr>
              <w:pStyle w:val="TAL"/>
              <w:rPr>
                <w:b/>
                <w:bCs/>
                <w:i/>
                <w:iCs/>
                <w:snapToGrid w:val="0"/>
                <w:lang w:eastAsia="en-GB"/>
              </w:rPr>
            </w:pPr>
            <w:r w:rsidRPr="00D96C74">
              <w:rPr>
                <w:b/>
                <w:bCs/>
                <w:i/>
                <w:iCs/>
                <w:snapToGrid w:val="0"/>
                <w:lang w:eastAsia="en-GB"/>
              </w:rPr>
              <w:t>LocationTimeStamp</w:t>
            </w:r>
          </w:p>
          <w:p w14:paraId="3A986938" w14:textId="77777777" w:rsidR="00CE3D7E" w:rsidRPr="00D96C74" w:rsidRDefault="00CE3D7E" w:rsidP="00A54745">
            <w:pPr>
              <w:pStyle w:val="TAL"/>
              <w:rPr>
                <w:b/>
                <w:bCs/>
                <w:i/>
                <w:iCs/>
                <w:snapToGrid w:val="0"/>
                <w:lang w:eastAsia="en-GB"/>
              </w:rPr>
            </w:pPr>
            <w:r w:rsidRPr="00D96C74">
              <w:rPr>
                <w:snapToGrid w:val="0"/>
                <w:lang w:eastAsia="en-GB"/>
              </w:rPr>
              <w:t xml:space="preserve">Parameter type </w:t>
            </w:r>
            <w:r w:rsidRPr="00D96C74">
              <w:rPr>
                <w:i/>
                <w:snapToGrid w:val="0"/>
                <w:lang w:eastAsia="en-GB"/>
              </w:rPr>
              <w:t>DisplacementTimeStamp</w:t>
            </w:r>
            <w:r w:rsidRPr="00D96C74">
              <w:rPr>
                <w:snapToGrid w:val="0"/>
                <w:lang w:eastAsia="en-GB"/>
              </w:rPr>
              <w:t xml:space="preserve"> defined in TS 37.355 [49].</w:t>
            </w:r>
            <w:r w:rsidRPr="00D96C74">
              <w:rPr>
                <w:lang w:eastAsia="en-GB"/>
              </w:rPr>
              <w:t xml:space="preserve"> The first/leftmost bit of the first octet contains the most significant bit.</w:t>
            </w:r>
          </w:p>
        </w:tc>
      </w:tr>
      <w:tr w:rsidR="00CE3D7E" w:rsidRPr="00D96C74" w14:paraId="62B8EFBD" w14:textId="77777777" w:rsidTr="00A547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6BDF11" w14:textId="77777777" w:rsidR="00CE3D7E" w:rsidRPr="00D96C74" w:rsidRDefault="00CE3D7E" w:rsidP="00A54745">
            <w:pPr>
              <w:pStyle w:val="TAL"/>
              <w:rPr>
                <w:b/>
                <w:bCs/>
                <w:i/>
                <w:iCs/>
                <w:lang w:eastAsia="en-GB"/>
              </w:rPr>
            </w:pPr>
            <w:r w:rsidRPr="00D96C74">
              <w:rPr>
                <w:b/>
                <w:bCs/>
                <w:i/>
                <w:iCs/>
                <w:snapToGrid w:val="0"/>
                <w:lang w:eastAsia="en-GB"/>
              </w:rPr>
              <w:t>locationCoordinate</w:t>
            </w:r>
          </w:p>
          <w:p w14:paraId="0C598E68" w14:textId="50B82720" w:rsidR="00CE3D7E" w:rsidRPr="00D96C74" w:rsidRDefault="00CE3D7E" w:rsidP="00A54745">
            <w:pPr>
              <w:pStyle w:val="TAL"/>
              <w:rPr>
                <w:lang w:eastAsia="en-GB"/>
              </w:rPr>
            </w:pPr>
            <w:r w:rsidRPr="00D96C74">
              <w:rPr>
                <w:snapToGrid w:val="0"/>
                <w:lang w:eastAsia="en-GB"/>
              </w:rPr>
              <w:t xml:space="preserve">Parameter type </w:t>
            </w:r>
            <w:r w:rsidRPr="00D96C74">
              <w:rPr>
                <w:i/>
                <w:snapToGrid w:val="0"/>
                <w:lang w:eastAsia="en-GB"/>
              </w:rPr>
              <w:t>LocationCoordinate</w:t>
            </w:r>
            <w:ins w:id="33" w:author="vivo" w:date="2020-09-10T11:03:00Z">
              <w:r w:rsidR="00E352C6">
                <w:rPr>
                  <w:i/>
                  <w:snapToGrid w:val="0"/>
                  <w:lang w:eastAsia="en-GB"/>
                </w:rPr>
                <w:t>s</w:t>
              </w:r>
            </w:ins>
            <w:r w:rsidRPr="00D96C74">
              <w:rPr>
                <w:snapToGrid w:val="0"/>
                <w:lang w:eastAsia="en-GB"/>
              </w:rPr>
              <w:t xml:space="preserve"> defined in TS 37.355 [49].</w:t>
            </w:r>
            <w:r w:rsidRPr="00D96C74">
              <w:rPr>
                <w:lang w:eastAsia="en-GB"/>
              </w:rPr>
              <w:t xml:space="preserve"> The first/leftmost bit of the first octet contains the most significant bit.</w:t>
            </w:r>
          </w:p>
        </w:tc>
      </w:tr>
      <w:tr w:rsidR="00CE3D7E" w:rsidRPr="00D96C74" w14:paraId="23301493" w14:textId="77777777" w:rsidTr="00A547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D21C32" w14:textId="77777777" w:rsidR="00CE3D7E" w:rsidRPr="00D96C74" w:rsidRDefault="00CE3D7E" w:rsidP="00A54745">
            <w:pPr>
              <w:pStyle w:val="TAL"/>
              <w:rPr>
                <w:b/>
                <w:bCs/>
                <w:i/>
                <w:iCs/>
                <w:snapToGrid w:val="0"/>
                <w:lang w:eastAsia="en-GB"/>
              </w:rPr>
            </w:pPr>
            <w:r w:rsidRPr="00D96C74">
              <w:rPr>
                <w:b/>
                <w:bCs/>
                <w:i/>
                <w:iCs/>
                <w:snapToGrid w:val="0"/>
                <w:lang w:eastAsia="en-GB"/>
              </w:rPr>
              <w:t>locationError</w:t>
            </w:r>
          </w:p>
          <w:p w14:paraId="769091A3" w14:textId="77777777" w:rsidR="00CE3D7E" w:rsidRPr="00D96C74" w:rsidRDefault="00CE3D7E" w:rsidP="00A54745">
            <w:pPr>
              <w:pStyle w:val="TAL"/>
              <w:rPr>
                <w:b/>
                <w:bCs/>
                <w:i/>
                <w:iCs/>
                <w:snapToGrid w:val="0"/>
                <w:lang w:eastAsia="en-GB"/>
              </w:rPr>
            </w:pPr>
            <w:r w:rsidRPr="00D96C74">
              <w:rPr>
                <w:snapToGrid w:val="0"/>
                <w:lang w:eastAsia="en-GB"/>
              </w:rPr>
              <w:t xml:space="preserve">Parameter </w:t>
            </w:r>
            <w:r w:rsidRPr="00D96C74">
              <w:rPr>
                <w:i/>
                <w:iCs/>
                <w:lang w:eastAsia="ko-KR"/>
              </w:rPr>
              <w:t>LocationError</w:t>
            </w:r>
            <w:r w:rsidRPr="00D96C74">
              <w:rPr>
                <w:snapToGrid w:val="0"/>
                <w:lang w:eastAsia="en-GB"/>
              </w:rPr>
              <w:t xml:space="preserve"> defined in TS 37.355 [49].</w:t>
            </w:r>
            <w:r w:rsidRPr="00D96C74">
              <w:rPr>
                <w:lang w:eastAsia="en-GB"/>
              </w:rPr>
              <w:t xml:space="preserve"> The first/leftmost bit of the first octet contains the most significant bit.</w:t>
            </w:r>
          </w:p>
        </w:tc>
      </w:tr>
      <w:tr w:rsidR="00CE3D7E" w:rsidRPr="00D96C74" w14:paraId="51F851C4" w14:textId="77777777" w:rsidTr="00A547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216B6" w14:textId="77777777" w:rsidR="00CE3D7E" w:rsidRPr="00D96C74" w:rsidRDefault="00CE3D7E" w:rsidP="00A54745">
            <w:pPr>
              <w:pStyle w:val="TAL"/>
              <w:rPr>
                <w:snapToGrid w:val="0"/>
                <w:lang w:eastAsia="sv-SE"/>
              </w:rPr>
            </w:pPr>
            <w:r w:rsidRPr="00D96C74">
              <w:rPr>
                <w:b/>
                <w:bCs/>
                <w:i/>
                <w:iCs/>
                <w:snapToGrid w:val="0"/>
                <w:lang w:eastAsia="en-GB"/>
              </w:rPr>
              <w:t>locationSource</w:t>
            </w:r>
          </w:p>
          <w:p w14:paraId="2D7DE649" w14:textId="77777777" w:rsidR="00CE3D7E" w:rsidRPr="00D96C74" w:rsidRDefault="00CE3D7E" w:rsidP="00A54745">
            <w:pPr>
              <w:pStyle w:val="TAL"/>
              <w:rPr>
                <w:bCs/>
                <w:iCs/>
                <w:snapToGrid w:val="0"/>
                <w:lang w:eastAsia="sv-SE"/>
              </w:rPr>
            </w:pPr>
            <w:r w:rsidRPr="00D96C74">
              <w:rPr>
                <w:bCs/>
                <w:iCs/>
                <w:snapToGrid w:val="0"/>
                <w:lang w:eastAsia="sv-SE"/>
              </w:rPr>
              <w:t xml:space="preserve">Parameter </w:t>
            </w:r>
            <w:r w:rsidRPr="00D96C74">
              <w:rPr>
                <w:i/>
                <w:lang w:eastAsia="ko-KR"/>
              </w:rPr>
              <w:t>LocationSource</w:t>
            </w:r>
            <w:r w:rsidRPr="00D96C74">
              <w:rPr>
                <w:lang w:eastAsia="sv-SE"/>
              </w:rPr>
              <w:t xml:space="preserve"> defined in TS 37.355 [49].</w:t>
            </w:r>
            <w:r w:rsidRPr="00D96C74">
              <w:rPr>
                <w:lang w:eastAsia="en-GB"/>
              </w:rPr>
              <w:t xml:space="preserve"> The first/leftmost bit of the first octet contains the most significant bit.</w:t>
            </w:r>
          </w:p>
        </w:tc>
      </w:tr>
      <w:tr w:rsidR="00CE3D7E" w:rsidRPr="00D96C74" w14:paraId="76A7438D" w14:textId="77777777" w:rsidTr="00A5474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659E7A" w14:textId="77777777" w:rsidR="00CE3D7E" w:rsidRPr="00D96C74" w:rsidRDefault="00CE3D7E" w:rsidP="00A54745">
            <w:pPr>
              <w:pStyle w:val="TAL"/>
              <w:rPr>
                <w:b/>
                <w:bCs/>
                <w:i/>
                <w:iCs/>
                <w:snapToGrid w:val="0"/>
                <w:lang w:eastAsia="en-GB"/>
              </w:rPr>
            </w:pPr>
            <w:r w:rsidRPr="00D96C74">
              <w:rPr>
                <w:b/>
                <w:bCs/>
                <w:i/>
                <w:iCs/>
                <w:snapToGrid w:val="0"/>
                <w:lang w:eastAsia="en-GB"/>
              </w:rPr>
              <w:t>velocityEstimate</w:t>
            </w:r>
          </w:p>
          <w:p w14:paraId="5B7D72BA" w14:textId="77777777" w:rsidR="00CE3D7E" w:rsidRPr="00D96C74" w:rsidRDefault="00CE3D7E" w:rsidP="00A54745">
            <w:pPr>
              <w:pStyle w:val="TAL"/>
              <w:rPr>
                <w:b/>
                <w:bCs/>
                <w:i/>
                <w:iCs/>
                <w:snapToGrid w:val="0"/>
                <w:lang w:eastAsia="en-GB"/>
              </w:rPr>
            </w:pPr>
            <w:r w:rsidRPr="00D96C74">
              <w:rPr>
                <w:snapToGrid w:val="0"/>
                <w:lang w:eastAsia="en-GB"/>
              </w:rPr>
              <w:t xml:space="preserve">Parameter type </w:t>
            </w:r>
            <w:r w:rsidRPr="00D96C74">
              <w:rPr>
                <w:i/>
                <w:snapToGrid w:val="0"/>
                <w:lang w:eastAsia="en-GB"/>
              </w:rPr>
              <w:t>Velocity</w:t>
            </w:r>
            <w:r w:rsidRPr="00D96C74">
              <w:rPr>
                <w:snapToGrid w:val="0"/>
                <w:lang w:eastAsia="en-GB"/>
              </w:rPr>
              <w:t xml:space="preserve"> defined in TS 37.355 [49].</w:t>
            </w:r>
            <w:r w:rsidRPr="00D96C74">
              <w:rPr>
                <w:lang w:eastAsia="en-GB"/>
              </w:rPr>
              <w:t xml:space="preserve"> The first/leftmost bit of the first octet contains the most significant bit.</w:t>
            </w:r>
          </w:p>
        </w:tc>
      </w:tr>
    </w:tbl>
    <w:p w14:paraId="54DA7186" w14:textId="77777777" w:rsidR="004B6CBD" w:rsidRPr="007D3170" w:rsidRDefault="004B6CBD" w:rsidP="004B6CBD">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7D3170">
        <w:rPr>
          <w:rFonts w:ascii="Times New Roman" w:hAnsi="Times New Roman" w:cs="Times New Roman"/>
          <w:lang w:val="en-US"/>
        </w:rPr>
        <w:t>CHANGE</w:t>
      </w:r>
    </w:p>
    <w:p w14:paraId="48DE42EA" w14:textId="77777777" w:rsidR="00877BCB" w:rsidRPr="00D96C74" w:rsidRDefault="00877BCB" w:rsidP="00877BCB">
      <w:pPr>
        <w:pStyle w:val="4"/>
        <w:rPr>
          <w:i/>
        </w:rPr>
      </w:pPr>
      <w:bookmarkStart w:id="34" w:name="_Toc46439644"/>
      <w:bookmarkStart w:id="35" w:name="_Toc46444481"/>
      <w:bookmarkStart w:id="36" w:name="_Toc46487242"/>
      <w:bookmarkStart w:id="37" w:name="_Toc52837120"/>
      <w:bookmarkStart w:id="38" w:name="_Toc52838128"/>
      <w:bookmarkStart w:id="39" w:name="_Toc53006768"/>
      <w:r w:rsidRPr="00D96C74">
        <w:lastRenderedPageBreak/>
        <w:t>–</w:t>
      </w:r>
      <w:r w:rsidRPr="00D96C74">
        <w:tab/>
      </w:r>
      <w:r w:rsidRPr="00D96C74">
        <w:rPr>
          <w:i/>
        </w:rPr>
        <w:t>MeasResults</w:t>
      </w:r>
      <w:bookmarkEnd w:id="34"/>
      <w:bookmarkEnd w:id="35"/>
      <w:bookmarkEnd w:id="36"/>
      <w:bookmarkEnd w:id="37"/>
      <w:bookmarkEnd w:id="38"/>
      <w:bookmarkEnd w:id="39"/>
    </w:p>
    <w:p w14:paraId="11B9D3B1" w14:textId="77777777" w:rsidR="00877BCB" w:rsidRPr="00D96C74" w:rsidRDefault="00877BCB" w:rsidP="00877BCB">
      <w:r w:rsidRPr="00D96C74">
        <w:t xml:space="preserve">The IE </w:t>
      </w:r>
      <w:r w:rsidRPr="00D96C74">
        <w:rPr>
          <w:i/>
        </w:rPr>
        <w:t>MeasResults</w:t>
      </w:r>
      <w:r w:rsidRPr="00D96C74">
        <w:t xml:space="preserve"> covers measured results for intra-frequency, inter-frequency, inter-RAT mobility and measured results for sidelink.</w:t>
      </w:r>
    </w:p>
    <w:p w14:paraId="20FAE81F" w14:textId="77777777" w:rsidR="00877BCB" w:rsidRPr="00D96C74" w:rsidRDefault="00877BCB" w:rsidP="00877BCB">
      <w:pPr>
        <w:pStyle w:val="TH"/>
      </w:pPr>
      <w:r w:rsidRPr="00D96C74">
        <w:rPr>
          <w:i/>
        </w:rPr>
        <w:t>MeasResults</w:t>
      </w:r>
      <w:r w:rsidRPr="00D96C74">
        <w:t xml:space="preserve"> information element</w:t>
      </w:r>
    </w:p>
    <w:p w14:paraId="54A7B74A" w14:textId="77777777" w:rsidR="00877BCB" w:rsidRPr="00A560B2" w:rsidRDefault="00877BCB" w:rsidP="00877BCB">
      <w:pPr>
        <w:pStyle w:val="PL"/>
        <w:rPr>
          <w:color w:val="808080"/>
        </w:rPr>
      </w:pPr>
      <w:r w:rsidRPr="00A560B2">
        <w:rPr>
          <w:color w:val="808080"/>
        </w:rPr>
        <w:t>-- ASN1START</w:t>
      </w:r>
    </w:p>
    <w:p w14:paraId="412F7D68" w14:textId="77777777" w:rsidR="00877BCB" w:rsidRPr="00A560B2" w:rsidRDefault="00877BCB" w:rsidP="00877BCB">
      <w:pPr>
        <w:pStyle w:val="PL"/>
        <w:rPr>
          <w:color w:val="808080"/>
        </w:rPr>
      </w:pPr>
      <w:r w:rsidRPr="00A560B2">
        <w:rPr>
          <w:color w:val="808080"/>
        </w:rPr>
        <w:t>-- TAG-MEASRESULTS-START</w:t>
      </w:r>
    </w:p>
    <w:p w14:paraId="55EACB5B" w14:textId="77777777" w:rsidR="00877BCB" w:rsidRPr="00D96C74" w:rsidRDefault="00877BCB" w:rsidP="00877BCB">
      <w:pPr>
        <w:pStyle w:val="PL"/>
      </w:pPr>
    </w:p>
    <w:p w14:paraId="2B885453" w14:textId="77777777" w:rsidR="00877BCB" w:rsidRPr="00D96C74" w:rsidRDefault="00877BCB" w:rsidP="00877BCB">
      <w:pPr>
        <w:pStyle w:val="PL"/>
      </w:pPr>
      <w:r w:rsidRPr="00D96C74">
        <w:t xml:space="preserve">MeasResults ::=                         </w:t>
      </w:r>
      <w:r w:rsidRPr="00707F04">
        <w:rPr>
          <w:color w:val="993366"/>
        </w:rPr>
        <w:t>SEQUENCE</w:t>
      </w:r>
      <w:r w:rsidRPr="00D96C74">
        <w:t xml:space="preserve"> {</w:t>
      </w:r>
    </w:p>
    <w:p w14:paraId="2817CE11" w14:textId="77777777" w:rsidR="00877BCB" w:rsidRPr="00D96C74" w:rsidRDefault="00877BCB" w:rsidP="00877BCB">
      <w:pPr>
        <w:pStyle w:val="PL"/>
      </w:pPr>
      <w:r w:rsidRPr="00D96C74">
        <w:t xml:space="preserve">    measId                                  MeasId,</w:t>
      </w:r>
    </w:p>
    <w:p w14:paraId="34493AD1" w14:textId="77777777" w:rsidR="00877BCB" w:rsidRPr="00D96C74" w:rsidRDefault="00877BCB" w:rsidP="00877BCB">
      <w:pPr>
        <w:pStyle w:val="PL"/>
      </w:pPr>
      <w:r w:rsidRPr="00D96C74">
        <w:t xml:space="preserve">    measResultServingMOList                 MeasResultServMOList,</w:t>
      </w:r>
    </w:p>
    <w:p w14:paraId="78623931" w14:textId="77777777" w:rsidR="00877BCB" w:rsidRPr="00D96C74" w:rsidRDefault="00877BCB" w:rsidP="00877BCB">
      <w:pPr>
        <w:pStyle w:val="PL"/>
      </w:pPr>
      <w:r w:rsidRPr="00D96C74">
        <w:t xml:space="preserve">    measResultNeighCells                    </w:t>
      </w:r>
      <w:r w:rsidRPr="00707F04">
        <w:rPr>
          <w:color w:val="993366"/>
        </w:rPr>
        <w:t>CHOICE</w:t>
      </w:r>
      <w:r w:rsidRPr="00D96C74">
        <w:t xml:space="preserve"> {</w:t>
      </w:r>
    </w:p>
    <w:p w14:paraId="6B3901C3" w14:textId="77777777" w:rsidR="00877BCB" w:rsidRPr="00D96C74" w:rsidRDefault="00877BCB" w:rsidP="00877BCB">
      <w:pPr>
        <w:pStyle w:val="PL"/>
      </w:pPr>
      <w:r w:rsidRPr="00D96C74">
        <w:t xml:space="preserve">        measResultListNR                        MeasResultListNR,</w:t>
      </w:r>
    </w:p>
    <w:p w14:paraId="05058483" w14:textId="77777777" w:rsidR="00877BCB" w:rsidRPr="00D96C74" w:rsidRDefault="00877BCB" w:rsidP="00877BCB">
      <w:pPr>
        <w:pStyle w:val="PL"/>
      </w:pPr>
      <w:r w:rsidRPr="00D96C74">
        <w:t xml:space="preserve">        ...,</w:t>
      </w:r>
    </w:p>
    <w:p w14:paraId="3FB95401" w14:textId="77777777" w:rsidR="00877BCB" w:rsidRPr="00D96C74" w:rsidRDefault="00877BCB" w:rsidP="00877BCB">
      <w:pPr>
        <w:pStyle w:val="PL"/>
      </w:pPr>
      <w:r w:rsidRPr="00D96C74">
        <w:t xml:space="preserve">        measResultListEUTRA                     MeasResultListEUTRA,</w:t>
      </w:r>
    </w:p>
    <w:p w14:paraId="43D88FF7" w14:textId="77777777" w:rsidR="00877BCB" w:rsidRPr="00D96C74" w:rsidRDefault="00877BCB" w:rsidP="00877BCB">
      <w:pPr>
        <w:pStyle w:val="PL"/>
      </w:pPr>
      <w:r w:rsidRPr="00D96C74">
        <w:t xml:space="preserve">        measResultListUTRA-FDD-r16              MeasResultListUTRA-FDD-r16</w:t>
      </w:r>
    </w:p>
    <w:p w14:paraId="6617DC42" w14:textId="77777777" w:rsidR="00877BCB" w:rsidRPr="00D96C74" w:rsidRDefault="00877BCB" w:rsidP="00877BCB">
      <w:pPr>
        <w:pStyle w:val="PL"/>
      </w:pPr>
      <w:r w:rsidRPr="00D96C74">
        <w:t xml:space="preserve">    }                                                                                                                   </w:t>
      </w:r>
      <w:r w:rsidRPr="00707F04">
        <w:rPr>
          <w:color w:val="993366"/>
        </w:rPr>
        <w:t>OPTIONAL</w:t>
      </w:r>
      <w:r w:rsidRPr="00D96C74">
        <w:t>,</w:t>
      </w:r>
    </w:p>
    <w:p w14:paraId="3C69AE89" w14:textId="77777777" w:rsidR="00877BCB" w:rsidRPr="00D96C74" w:rsidRDefault="00877BCB" w:rsidP="00877BCB">
      <w:pPr>
        <w:pStyle w:val="PL"/>
      </w:pPr>
      <w:r w:rsidRPr="00D96C74">
        <w:t xml:space="preserve">    ...,</w:t>
      </w:r>
    </w:p>
    <w:p w14:paraId="3D59A073" w14:textId="77777777" w:rsidR="00877BCB" w:rsidRPr="00D96C74" w:rsidRDefault="00877BCB" w:rsidP="00877BCB">
      <w:pPr>
        <w:pStyle w:val="PL"/>
      </w:pPr>
      <w:r w:rsidRPr="00D96C74">
        <w:t xml:space="preserve">    [[</w:t>
      </w:r>
    </w:p>
    <w:p w14:paraId="326D3E16" w14:textId="77777777" w:rsidR="00877BCB" w:rsidRPr="00D96C74" w:rsidRDefault="00877BCB" w:rsidP="00877BCB">
      <w:pPr>
        <w:pStyle w:val="PL"/>
      </w:pPr>
      <w:r w:rsidRPr="00D96C74">
        <w:t xml:space="preserve">    measResultServFreqListEUTRA-SCG         MeasResultServFreqListEUTRA-SCG                                             </w:t>
      </w:r>
      <w:r w:rsidRPr="00707F04">
        <w:rPr>
          <w:rFonts w:eastAsia="Batang"/>
          <w:color w:val="993366"/>
        </w:rPr>
        <w:t>OPTIONAL</w:t>
      </w:r>
      <w:r w:rsidRPr="00D96C74">
        <w:rPr>
          <w:rFonts w:eastAsia="Batang"/>
        </w:rPr>
        <w:t>,</w:t>
      </w:r>
    </w:p>
    <w:p w14:paraId="23F39175" w14:textId="77777777" w:rsidR="00877BCB" w:rsidRPr="00D96C74" w:rsidRDefault="00877BCB" w:rsidP="00877BCB">
      <w:pPr>
        <w:pStyle w:val="PL"/>
      </w:pPr>
      <w:r w:rsidRPr="00D96C74">
        <w:t xml:space="preserve">    measResultServFreqListNR-SCG            MeasResultServFreqListNR-SCG                                                </w:t>
      </w:r>
      <w:r w:rsidRPr="00707F04">
        <w:rPr>
          <w:rFonts w:eastAsia="Batang"/>
          <w:color w:val="993366"/>
        </w:rPr>
        <w:t>OPTIONAL</w:t>
      </w:r>
      <w:r w:rsidRPr="00D96C74">
        <w:t>,</w:t>
      </w:r>
    </w:p>
    <w:p w14:paraId="52200993" w14:textId="77777777" w:rsidR="00877BCB" w:rsidRPr="00D96C74" w:rsidRDefault="00877BCB" w:rsidP="00877BCB">
      <w:pPr>
        <w:pStyle w:val="PL"/>
      </w:pPr>
      <w:r w:rsidRPr="00D96C74">
        <w:t xml:space="preserve">    measResultSFTD-EUTRA                    MeasResultSFTD-EUTRA                                                        </w:t>
      </w:r>
      <w:r w:rsidRPr="00707F04">
        <w:rPr>
          <w:color w:val="993366"/>
        </w:rPr>
        <w:t>OPTIONAL</w:t>
      </w:r>
      <w:r w:rsidRPr="00D96C74">
        <w:t>,</w:t>
      </w:r>
    </w:p>
    <w:p w14:paraId="321C1E9A" w14:textId="77777777" w:rsidR="00877BCB" w:rsidRPr="00D96C74" w:rsidRDefault="00877BCB" w:rsidP="00877BCB">
      <w:pPr>
        <w:pStyle w:val="PL"/>
        <w:rPr>
          <w:rFonts w:eastAsia="Batang"/>
        </w:rPr>
      </w:pPr>
      <w:r w:rsidRPr="00D96C74">
        <w:t xml:space="preserve">    measResultSFTD-NR                       MeasResultCellSFTD-NR                                                       </w:t>
      </w:r>
      <w:r w:rsidRPr="00707F04">
        <w:rPr>
          <w:color w:val="993366"/>
        </w:rPr>
        <w:t>OPTIONAL</w:t>
      </w:r>
    </w:p>
    <w:p w14:paraId="7BCEB762" w14:textId="77777777" w:rsidR="00877BCB" w:rsidRPr="00D96C74" w:rsidRDefault="00877BCB" w:rsidP="00877BCB">
      <w:pPr>
        <w:pStyle w:val="PL"/>
        <w:rPr>
          <w:rFonts w:eastAsia="Batang"/>
        </w:rPr>
      </w:pPr>
      <w:r w:rsidRPr="00D96C74">
        <w:rPr>
          <w:rFonts w:eastAsia="Batang"/>
        </w:rPr>
        <w:t xml:space="preserve">     ]],</w:t>
      </w:r>
    </w:p>
    <w:p w14:paraId="445E28B5" w14:textId="77777777" w:rsidR="00877BCB" w:rsidRPr="00D96C74" w:rsidRDefault="00877BCB" w:rsidP="00877BCB">
      <w:pPr>
        <w:pStyle w:val="PL"/>
        <w:rPr>
          <w:rFonts w:eastAsia="Batang"/>
        </w:rPr>
      </w:pPr>
      <w:r w:rsidRPr="00D96C74">
        <w:t xml:space="preserve">    </w:t>
      </w:r>
      <w:r w:rsidRPr="00D96C74">
        <w:rPr>
          <w:rFonts w:eastAsia="Batang"/>
        </w:rPr>
        <w:t xml:space="preserve"> [[</w:t>
      </w:r>
    </w:p>
    <w:p w14:paraId="6B4C7634" w14:textId="77777777" w:rsidR="00877BCB" w:rsidRPr="00D96C74" w:rsidRDefault="00877BCB" w:rsidP="00877BCB">
      <w:pPr>
        <w:pStyle w:val="PL"/>
        <w:rPr>
          <w:rFonts w:eastAsia="Batang"/>
        </w:rPr>
      </w:pPr>
      <w:r w:rsidRPr="00D96C74">
        <w:t xml:space="preserve">    </w:t>
      </w:r>
      <w:r w:rsidRPr="00D96C74">
        <w:rPr>
          <w:rFonts w:eastAsia="Batang"/>
        </w:rPr>
        <w:t>measResultCellListSFTD-NR</w:t>
      </w:r>
      <w:r w:rsidRPr="00D96C74">
        <w:t xml:space="preserve">               </w:t>
      </w:r>
      <w:r w:rsidRPr="00D96C74">
        <w:rPr>
          <w:rFonts w:eastAsia="Batang"/>
        </w:rPr>
        <w:t>MeasResultCellListSFTD-NR</w:t>
      </w:r>
      <w:r w:rsidRPr="00D96C74">
        <w:t xml:space="preserve">                                                   </w:t>
      </w:r>
      <w:r w:rsidRPr="00707F04">
        <w:rPr>
          <w:rFonts w:eastAsia="Batang"/>
          <w:color w:val="993366"/>
        </w:rPr>
        <w:t>OPTIONAL</w:t>
      </w:r>
    </w:p>
    <w:p w14:paraId="6F5F898C" w14:textId="77777777" w:rsidR="00877BCB" w:rsidRPr="00D96C74" w:rsidRDefault="00877BCB" w:rsidP="00877BCB">
      <w:pPr>
        <w:pStyle w:val="PL"/>
        <w:rPr>
          <w:rFonts w:eastAsia="Batang"/>
        </w:rPr>
      </w:pPr>
      <w:r w:rsidRPr="00D96C74">
        <w:t xml:space="preserve">    </w:t>
      </w:r>
      <w:r w:rsidRPr="00D96C74">
        <w:rPr>
          <w:rFonts w:eastAsia="Batang"/>
        </w:rPr>
        <w:t>]],</w:t>
      </w:r>
    </w:p>
    <w:p w14:paraId="3F2CA5FD" w14:textId="77777777" w:rsidR="00877BCB" w:rsidRPr="00D96C74" w:rsidRDefault="00877BCB" w:rsidP="00877BCB">
      <w:pPr>
        <w:pStyle w:val="PL"/>
        <w:rPr>
          <w:rFonts w:eastAsia="Batang"/>
        </w:rPr>
      </w:pPr>
      <w:r w:rsidRPr="00D96C74">
        <w:t xml:space="preserve">    </w:t>
      </w:r>
      <w:r w:rsidRPr="00D96C74">
        <w:rPr>
          <w:rFonts w:eastAsia="Batang"/>
        </w:rPr>
        <w:t>[[</w:t>
      </w:r>
    </w:p>
    <w:p w14:paraId="2EE8A491" w14:textId="77777777" w:rsidR="00877BCB" w:rsidRPr="00D96C74" w:rsidRDefault="00877BCB" w:rsidP="00877BCB">
      <w:pPr>
        <w:pStyle w:val="PL"/>
        <w:rPr>
          <w:rFonts w:eastAsia="Batang"/>
        </w:rPr>
      </w:pPr>
      <w:r w:rsidRPr="00D96C74">
        <w:t xml:space="preserve">    measResultForRSSI-r16                   MeasResultForRSSI-r16                                                       </w:t>
      </w:r>
      <w:r w:rsidRPr="00707F04">
        <w:rPr>
          <w:color w:val="993366"/>
        </w:rPr>
        <w:t>OPTIONAL</w:t>
      </w:r>
      <w:r w:rsidRPr="00D96C74">
        <w:t>,</w:t>
      </w:r>
    </w:p>
    <w:p w14:paraId="2DFE175C" w14:textId="77777777" w:rsidR="00877BCB" w:rsidRPr="00D96C74" w:rsidRDefault="00877BCB" w:rsidP="00877BCB">
      <w:pPr>
        <w:pStyle w:val="PL"/>
        <w:rPr>
          <w:rFonts w:eastAsia="等线"/>
        </w:rPr>
      </w:pPr>
      <w:r w:rsidRPr="00D96C74">
        <w:t xml:space="preserve">    </w:t>
      </w:r>
      <w:r w:rsidRPr="00D96C74">
        <w:rPr>
          <w:rFonts w:eastAsia="Batang"/>
        </w:rPr>
        <w:t>locationInfo-r16</w:t>
      </w:r>
      <w:r w:rsidRPr="00D96C74">
        <w:t xml:space="preserve">                        </w:t>
      </w:r>
      <w:r w:rsidRPr="00D96C74">
        <w:rPr>
          <w:rFonts w:eastAsia="Batang"/>
        </w:rPr>
        <w:t>LocationInfo-r16</w:t>
      </w:r>
      <w:r w:rsidRPr="00D96C74">
        <w:t xml:space="preserve">                                                            </w:t>
      </w:r>
      <w:r w:rsidRPr="00707F04">
        <w:rPr>
          <w:rFonts w:eastAsia="Batang"/>
          <w:color w:val="993366"/>
        </w:rPr>
        <w:t>OPTIONAL</w:t>
      </w:r>
      <w:r w:rsidRPr="00D96C74">
        <w:rPr>
          <w:rFonts w:eastAsia="等线"/>
        </w:rPr>
        <w:t>,</w:t>
      </w:r>
    </w:p>
    <w:p w14:paraId="07D2DF3F" w14:textId="77777777" w:rsidR="00877BCB" w:rsidRPr="00D96C74" w:rsidRDefault="00877BCB" w:rsidP="00877BCB">
      <w:pPr>
        <w:pStyle w:val="PL"/>
        <w:rPr>
          <w:rFonts w:eastAsia="Batang"/>
        </w:rPr>
      </w:pPr>
      <w:r w:rsidRPr="00D96C74">
        <w:t xml:space="preserve">    </w:t>
      </w:r>
      <w:r w:rsidRPr="00D96C74">
        <w:rPr>
          <w:rFonts w:eastAsia="Batang"/>
        </w:rPr>
        <w:t>ul-PDCP-DelayValueResultList-r16</w:t>
      </w:r>
      <w:r w:rsidRPr="00D96C74">
        <w:t xml:space="preserve">        </w:t>
      </w:r>
      <w:r w:rsidRPr="00D96C74">
        <w:rPr>
          <w:rFonts w:eastAsia="Batang"/>
        </w:rPr>
        <w:t>UL-PDCP-DelayValueResultList-r16</w:t>
      </w:r>
      <w:r w:rsidRPr="00D96C74">
        <w:t xml:space="preserve">                                            </w:t>
      </w:r>
      <w:r w:rsidRPr="00707F04">
        <w:rPr>
          <w:rFonts w:eastAsia="Batang"/>
          <w:color w:val="993366"/>
        </w:rPr>
        <w:t>OPTIONAL</w:t>
      </w:r>
      <w:r w:rsidRPr="00D96C74">
        <w:rPr>
          <w:rFonts w:eastAsia="Batang"/>
        </w:rPr>
        <w:t>,</w:t>
      </w:r>
    </w:p>
    <w:p w14:paraId="3FCB178E" w14:textId="77777777" w:rsidR="00877BCB" w:rsidRPr="00D96C74" w:rsidRDefault="00877BCB" w:rsidP="00877BCB">
      <w:pPr>
        <w:pStyle w:val="PL"/>
        <w:rPr>
          <w:rFonts w:eastAsia="Batang"/>
        </w:rPr>
      </w:pPr>
      <w:r w:rsidRPr="00D96C74">
        <w:t xml:space="preserve">    </w:t>
      </w:r>
      <w:r w:rsidRPr="00D96C74">
        <w:rPr>
          <w:rFonts w:eastAsia="Batang"/>
        </w:rPr>
        <w:t>measResultsSL-r16</w:t>
      </w:r>
      <w:r w:rsidRPr="00D96C74">
        <w:t xml:space="preserve">                       </w:t>
      </w:r>
      <w:r w:rsidRPr="00D96C74">
        <w:rPr>
          <w:rFonts w:eastAsia="Batang"/>
        </w:rPr>
        <w:t>MeasResultsSL-r16</w:t>
      </w:r>
      <w:r w:rsidRPr="00D96C74">
        <w:t xml:space="preserve">                                                           </w:t>
      </w:r>
      <w:r w:rsidRPr="00707F04">
        <w:rPr>
          <w:rFonts w:eastAsia="Batang"/>
          <w:color w:val="993366"/>
        </w:rPr>
        <w:t>OPTIONAL</w:t>
      </w:r>
      <w:r w:rsidRPr="00D96C74">
        <w:rPr>
          <w:rFonts w:eastAsia="Batang"/>
        </w:rPr>
        <w:t>,</w:t>
      </w:r>
    </w:p>
    <w:p w14:paraId="6D5367BE" w14:textId="77777777" w:rsidR="00877BCB" w:rsidRPr="00D96C74" w:rsidRDefault="00877BCB" w:rsidP="00877BCB">
      <w:pPr>
        <w:pStyle w:val="PL"/>
      </w:pPr>
      <w:r w:rsidRPr="00D96C74">
        <w:t xml:space="preserve">    measResultCLI-r16                       MeasResultCLI-r16                                                           </w:t>
      </w:r>
      <w:r w:rsidRPr="00707F04">
        <w:rPr>
          <w:rFonts w:eastAsia="Batang"/>
          <w:color w:val="993366"/>
        </w:rPr>
        <w:t>OPTIONAL</w:t>
      </w:r>
    </w:p>
    <w:p w14:paraId="33BFD6F7" w14:textId="77777777" w:rsidR="00877BCB" w:rsidRPr="00D96C74" w:rsidRDefault="00877BCB" w:rsidP="00877BCB">
      <w:pPr>
        <w:pStyle w:val="PL"/>
        <w:rPr>
          <w:rFonts w:eastAsia="Batang"/>
        </w:rPr>
      </w:pPr>
      <w:r w:rsidRPr="00D96C74">
        <w:t xml:space="preserve">    </w:t>
      </w:r>
      <w:r w:rsidRPr="00D96C74">
        <w:rPr>
          <w:rFonts w:eastAsia="Batang"/>
        </w:rPr>
        <w:t>]]</w:t>
      </w:r>
    </w:p>
    <w:p w14:paraId="61A68DC8" w14:textId="77777777" w:rsidR="00877BCB" w:rsidRPr="00D96C74" w:rsidRDefault="00877BCB" w:rsidP="00877BCB">
      <w:pPr>
        <w:pStyle w:val="PL"/>
        <w:rPr>
          <w:rFonts w:eastAsia="Batang"/>
        </w:rPr>
      </w:pPr>
    </w:p>
    <w:p w14:paraId="4D9A1982" w14:textId="77777777" w:rsidR="00877BCB" w:rsidRPr="00D96C74" w:rsidRDefault="00877BCB" w:rsidP="00877BCB">
      <w:pPr>
        <w:pStyle w:val="PL"/>
      </w:pPr>
    </w:p>
    <w:p w14:paraId="2BD160A0" w14:textId="77777777" w:rsidR="00877BCB" w:rsidRPr="00D96C74" w:rsidRDefault="00877BCB" w:rsidP="00877BCB">
      <w:pPr>
        <w:pStyle w:val="PL"/>
      </w:pPr>
      <w:r w:rsidRPr="00D96C74">
        <w:t>}</w:t>
      </w:r>
    </w:p>
    <w:p w14:paraId="1A74B025" w14:textId="77777777" w:rsidR="00877BCB" w:rsidRPr="00D96C74" w:rsidRDefault="00877BCB" w:rsidP="00877BCB">
      <w:pPr>
        <w:pStyle w:val="PL"/>
      </w:pPr>
    </w:p>
    <w:p w14:paraId="09964300" w14:textId="77777777" w:rsidR="00877BCB" w:rsidRPr="00D96C74" w:rsidRDefault="00877BCB" w:rsidP="00877BCB">
      <w:pPr>
        <w:pStyle w:val="PL"/>
      </w:pPr>
      <w:r w:rsidRPr="00D96C74">
        <w:t xml:space="preserve">MeasResultServMOList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MeasResultServMO</w:t>
      </w:r>
    </w:p>
    <w:p w14:paraId="64951C62" w14:textId="77777777" w:rsidR="00877BCB" w:rsidRPr="00D96C74" w:rsidRDefault="00877BCB" w:rsidP="00877BCB">
      <w:pPr>
        <w:pStyle w:val="PL"/>
      </w:pPr>
    </w:p>
    <w:p w14:paraId="476EBD15" w14:textId="77777777" w:rsidR="00877BCB" w:rsidRPr="00D96C74" w:rsidRDefault="00877BCB" w:rsidP="00877BCB">
      <w:pPr>
        <w:pStyle w:val="PL"/>
      </w:pPr>
      <w:r w:rsidRPr="00D96C74">
        <w:t xml:space="preserve">MeasResultServMO ::=                    </w:t>
      </w:r>
      <w:r w:rsidRPr="00707F04">
        <w:rPr>
          <w:color w:val="993366"/>
        </w:rPr>
        <w:t>SEQUENCE</w:t>
      </w:r>
      <w:r w:rsidRPr="00D96C74">
        <w:t xml:space="preserve"> {</w:t>
      </w:r>
    </w:p>
    <w:p w14:paraId="7E58B487" w14:textId="77777777" w:rsidR="00877BCB" w:rsidRPr="00D96C74" w:rsidRDefault="00877BCB" w:rsidP="00877BCB">
      <w:pPr>
        <w:pStyle w:val="PL"/>
      </w:pPr>
      <w:r w:rsidRPr="00D96C74">
        <w:t xml:space="preserve">    servCellId                              ServCellIndex,</w:t>
      </w:r>
    </w:p>
    <w:p w14:paraId="2C12A072" w14:textId="77777777" w:rsidR="00877BCB" w:rsidRPr="00D96C74" w:rsidRDefault="00877BCB" w:rsidP="00877BCB">
      <w:pPr>
        <w:pStyle w:val="PL"/>
      </w:pPr>
      <w:r w:rsidRPr="00D96C74">
        <w:t xml:space="preserve">    measResultServingCell                   MeasResultNR,</w:t>
      </w:r>
    </w:p>
    <w:p w14:paraId="61A20390" w14:textId="77777777" w:rsidR="00877BCB" w:rsidRPr="00D96C74" w:rsidRDefault="00877BCB" w:rsidP="00877BCB">
      <w:pPr>
        <w:pStyle w:val="PL"/>
      </w:pPr>
      <w:r w:rsidRPr="00D96C74">
        <w:t xml:space="preserve">    measResultBestNeighCell                 MeasResultNR                                                                </w:t>
      </w:r>
      <w:r w:rsidRPr="00707F04">
        <w:rPr>
          <w:color w:val="993366"/>
        </w:rPr>
        <w:t>OPTIONAL</w:t>
      </w:r>
      <w:r w:rsidRPr="00D96C74">
        <w:t>,</w:t>
      </w:r>
    </w:p>
    <w:p w14:paraId="1F6F9676" w14:textId="77777777" w:rsidR="00877BCB" w:rsidRPr="00D96C74" w:rsidRDefault="00877BCB" w:rsidP="00877BCB">
      <w:pPr>
        <w:pStyle w:val="PL"/>
      </w:pPr>
      <w:r w:rsidRPr="00D96C74">
        <w:t xml:space="preserve">    ...</w:t>
      </w:r>
    </w:p>
    <w:p w14:paraId="16EBFCF8" w14:textId="77777777" w:rsidR="00877BCB" w:rsidRPr="00D96C74" w:rsidRDefault="00877BCB" w:rsidP="00877BCB">
      <w:pPr>
        <w:pStyle w:val="PL"/>
      </w:pPr>
      <w:r w:rsidRPr="00D96C74">
        <w:t>}</w:t>
      </w:r>
    </w:p>
    <w:p w14:paraId="7654703C" w14:textId="77777777" w:rsidR="00877BCB" w:rsidRPr="00D96C74" w:rsidRDefault="00877BCB" w:rsidP="00877BCB">
      <w:pPr>
        <w:pStyle w:val="PL"/>
      </w:pPr>
    </w:p>
    <w:p w14:paraId="2062AC34" w14:textId="77777777" w:rsidR="00877BCB" w:rsidRPr="00D96C74" w:rsidRDefault="00877BCB" w:rsidP="00877BCB">
      <w:pPr>
        <w:pStyle w:val="PL"/>
      </w:pPr>
      <w:r w:rsidRPr="00D96C74">
        <w:t xml:space="preserve">MeasResultListNR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MeasResultNR</w:t>
      </w:r>
    </w:p>
    <w:p w14:paraId="04750ADB" w14:textId="77777777" w:rsidR="00877BCB" w:rsidRPr="00D96C74" w:rsidRDefault="00877BCB" w:rsidP="00877BCB">
      <w:pPr>
        <w:pStyle w:val="PL"/>
      </w:pPr>
    </w:p>
    <w:p w14:paraId="192E1D5F" w14:textId="77777777" w:rsidR="00877BCB" w:rsidRPr="00D96C74" w:rsidRDefault="00877BCB" w:rsidP="00877BCB">
      <w:pPr>
        <w:pStyle w:val="PL"/>
      </w:pPr>
      <w:r w:rsidRPr="00D96C74">
        <w:t xml:space="preserve">MeasResultNR ::=                        </w:t>
      </w:r>
      <w:r w:rsidRPr="00707F04">
        <w:rPr>
          <w:color w:val="993366"/>
        </w:rPr>
        <w:t>SEQUENCE</w:t>
      </w:r>
      <w:r w:rsidRPr="00D96C74">
        <w:t xml:space="preserve"> {</w:t>
      </w:r>
    </w:p>
    <w:p w14:paraId="192986A1" w14:textId="77777777" w:rsidR="00877BCB" w:rsidRPr="00D96C74" w:rsidRDefault="00877BCB" w:rsidP="00877BCB">
      <w:pPr>
        <w:pStyle w:val="PL"/>
      </w:pPr>
      <w:r w:rsidRPr="00D96C74">
        <w:lastRenderedPageBreak/>
        <w:t xml:space="preserve">    physCellId                              PhysCellId                                                                  </w:t>
      </w:r>
      <w:r w:rsidRPr="00707F04">
        <w:rPr>
          <w:color w:val="993366"/>
        </w:rPr>
        <w:t>OPTIONAL</w:t>
      </w:r>
      <w:r w:rsidRPr="00D96C74">
        <w:t>,</w:t>
      </w:r>
    </w:p>
    <w:p w14:paraId="691E7C0B" w14:textId="77777777" w:rsidR="00877BCB" w:rsidRPr="00D96C74" w:rsidRDefault="00877BCB" w:rsidP="00877BCB">
      <w:pPr>
        <w:pStyle w:val="PL"/>
      </w:pPr>
      <w:r w:rsidRPr="00D96C74">
        <w:t xml:space="preserve">    measResult                              </w:t>
      </w:r>
      <w:r w:rsidRPr="00707F04">
        <w:rPr>
          <w:color w:val="993366"/>
        </w:rPr>
        <w:t>SEQUENCE</w:t>
      </w:r>
      <w:r w:rsidRPr="00D96C74">
        <w:t xml:space="preserve"> {</w:t>
      </w:r>
    </w:p>
    <w:p w14:paraId="51899C9E" w14:textId="77777777" w:rsidR="00877BCB" w:rsidRPr="00D96C74" w:rsidRDefault="00877BCB" w:rsidP="00877BCB">
      <w:pPr>
        <w:pStyle w:val="PL"/>
      </w:pPr>
      <w:r w:rsidRPr="00D96C74">
        <w:t xml:space="preserve">        cellResults                             </w:t>
      </w:r>
      <w:r w:rsidRPr="00707F04">
        <w:rPr>
          <w:color w:val="993366"/>
        </w:rPr>
        <w:t>SEQUENCE</w:t>
      </w:r>
      <w:r w:rsidRPr="00D96C74">
        <w:t>{</w:t>
      </w:r>
    </w:p>
    <w:p w14:paraId="274A4572" w14:textId="77777777" w:rsidR="00877BCB" w:rsidRPr="00D96C74" w:rsidRDefault="00877BCB" w:rsidP="00877BCB">
      <w:pPr>
        <w:pStyle w:val="PL"/>
      </w:pPr>
      <w:r w:rsidRPr="00D96C74">
        <w:t xml:space="preserve">            resultsSSB-Cell                         MeasQuantityResults                                                 </w:t>
      </w:r>
      <w:r w:rsidRPr="00707F04">
        <w:rPr>
          <w:color w:val="993366"/>
        </w:rPr>
        <w:t>OPTIONAL</w:t>
      </w:r>
      <w:r w:rsidRPr="00D96C74">
        <w:t>,</w:t>
      </w:r>
    </w:p>
    <w:p w14:paraId="6756FD67" w14:textId="77777777" w:rsidR="00877BCB" w:rsidRPr="00D96C74" w:rsidRDefault="00877BCB" w:rsidP="00877BCB">
      <w:pPr>
        <w:pStyle w:val="PL"/>
      </w:pPr>
      <w:r w:rsidRPr="00D96C74">
        <w:t xml:space="preserve">            resultsCSI-RS-Cell                      MeasQuantityResults                                                 </w:t>
      </w:r>
      <w:r w:rsidRPr="00707F04">
        <w:rPr>
          <w:color w:val="993366"/>
        </w:rPr>
        <w:t>OPTIONAL</w:t>
      </w:r>
    </w:p>
    <w:p w14:paraId="0F445434" w14:textId="77777777" w:rsidR="00877BCB" w:rsidRPr="00D96C74" w:rsidRDefault="00877BCB" w:rsidP="00877BCB">
      <w:pPr>
        <w:pStyle w:val="PL"/>
      </w:pPr>
      <w:r w:rsidRPr="00D96C74">
        <w:t xml:space="preserve">        },</w:t>
      </w:r>
    </w:p>
    <w:p w14:paraId="4B5F0510" w14:textId="77777777" w:rsidR="00877BCB" w:rsidRPr="00D96C74" w:rsidRDefault="00877BCB" w:rsidP="00877BCB">
      <w:pPr>
        <w:pStyle w:val="PL"/>
      </w:pPr>
      <w:r w:rsidRPr="00D96C74">
        <w:t xml:space="preserve">        rsIndexResults                          </w:t>
      </w:r>
      <w:r w:rsidRPr="00707F04">
        <w:rPr>
          <w:color w:val="993366"/>
        </w:rPr>
        <w:t>SEQUENCE</w:t>
      </w:r>
      <w:r w:rsidRPr="00D96C74">
        <w:t>{</w:t>
      </w:r>
    </w:p>
    <w:p w14:paraId="17521D2B" w14:textId="77777777" w:rsidR="00877BCB" w:rsidRPr="00D96C74" w:rsidRDefault="00877BCB" w:rsidP="00877BCB">
      <w:pPr>
        <w:pStyle w:val="PL"/>
      </w:pPr>
      <w:r w:rsidRPr="00D96C74">
        <w:t xml:space="preserve">            resultsSSB-Indexes                      ResultsPerSSB-IndexList                                             </w:t>
      </w:r>
      <w:r w:rsidRPr="00707F04">
        <w:rPr>
          <w:color w:val="993366"/>
        </w:rPr>
        <w:t>OPTIONAL</w:t>
      </w:r>
      <w:r w:rsidRPr="00D96C74">
        <w:t>,</w:t>
      </w:r>
    </w:p>
    <w:p w14:paraId="4435B2BE" w14:textId="77777777" w:rsidR="00877BCB" w:rsidRPr="00D96C74" w:rsidRDefault="00877BCB" w:rsidP="00877BCB">
      <w:pPr>
        <w:pStyle w:val="PL"/>
      </w:pPr>
      <w:r w:rsidRPr="00D96C74">
        <w:t xml:space="preserve">            resultsCSI-RS-Indexes                   ResultsPerCSI-RS-IndexList                                          </w:t>
      </w:r>
      <w:r w:rsidRPr="00707F04">
        <w:rPr>
          <w:color w:val="993366"/>
        </w:rPr>
        <w:t>OPTIONAL</w:t>
      </w:r>
    </w:p>
    <w:p w14:paraId="5B16FEBC" w14:textId="77777777" w:rsidR="00877BCB" w:rsidRPr="00D96C74" w:rsidRDefault="00877BCB" w:rsidP="00877BCB">
      <w:pPr>
        <w:pStyle w:val="PL"/>
      </w:pPr>
      <w:r w:rsidRPr="00D96C74">
        <w:t xml:space="preserve">        }                                                                                                               </w:t>
      </w:r>
      <w:r w:rsidRPr="00707F04">
        <w:rPr>
          <w:color w:val="993366"/>
        </w:rPr>
        <w:t>OPTIONAL</w:t>
      </w:r>
    </w:p>
    <w:p w14:paraId="1C3758BA" w14:textId="77777777" w:rsidR="00877BCB" w:rsidRPr="00D96C74" w:rsidRDefault="00877BCB" w:rsidP="00877BCB">
      <w:pPr>
        <w:pStyle w:val="PL"/>
      </w:pPr>
      <w:r w:rsidRPr="00D96C74">
        <w:t xml:space="preserve">    },</w:t>
      </w:r>
    </w:p>
    <w:p w14:paraId="125396AA" w14:textId="77777777" w:rsidR="00877BCB" w:rsidRPr="00D96C74" w:rsidRDefault="00877BCB" w:rsidP="00877BCB">
      <w:pPr>
        <w:pStyle w:val="PL"/>
      </w:pPr>
      <w:r w:rsidRPr="00D96C74">
        <w:t xml:space="preserve">    ...,</w:t>
      </w:r>
    </w:p>
    <w:p w14:paraId="2BC7A8FD" w14:textId="77777777" w:rsidR="00877BCB" w:rsidRPr="00D96C74" w:rsidRDefault="00877BCB" w:rsidP="00877BCB">
      <w:pPr>
        <w:pStyle w:val="PL"/>
      </w:pPr>
      <w:r w:rsidRPr="00D96C74">
        <w:t xml:space="preserve">    [[</w:t>
      </w:r>
    </w:p>
    <w:p w14:paraId="25AAB25A" w14:textId="77777777" w:rsidR="00877BCB" w:rsidRPr="00D96C74" w:rsidRDefault="00877BCB" w:rsidP="00877BCB">
      <w:pPr>
        <w:pStyle w:val="PL"/>
      </w:pPr>
      <w:r w:rsidRPr="00D96C74">
        <w:t xml:space="preserve">    cgi-Info                                CGI-InfoNR                                                                    </w:t>
      </w:r>
      <w:r w:rsidRPr="00707F04">
        <w:rPr>
          <w:color w:val="993366"/>
        </w:rPr>
        <w:t>OPTIONAL</w:t>
      </w:r>
    </w:p>
    <w:p w14:paraId="2088E244" w14:textId="77777777" w:rsidR="00877BCB" w:rsidRPr="00D96C74" w:rsidRDefault="00877BCB" w:rsidP="00877BCB">
      <w:pPr>
        <w:pStyle w:val="PL"/>
      </w:pPr>
      <w:r w:rsidRPr="00D96C74">
        <w:t xml:space="preserve">    ]]</w:t>
      </w:r>
    </w:p>
    <w:p w14:paraId="3E5D0DB0" w14:textId="77777777" w:rsidR="00877BCB" w:rsidRPr="00D96C74" w:rsidRDefault="00877BCB" w:rsidP="00877BCB">
      <w:pPr>
        <w:pStyle w:val="PL"/>
      </w:pPr>
      <w:r w:rsidRPr="00D96C74">
        <w:t>}</w:t>
      </w:r>
    </w:p>
    <w:p w14:paraId="12E3019E" w14:textId="77777777" w:rsidR="00877BCB" w:rsidRPr="00D96C74" w:rsidRDefault="00877BCB" w:rsidP="00877BCB">
      <w:pPr>
        <w:pStyle w:val="PL"/>
      </w:pPr>
    </w:p>
    <w:p w14:paraId="29C1B45C" w14:textId="77777777" w:rsidR="00877BCB" w:rsidRPr="00D96C74" w:rsidRDefault="00877BCB" w:rsidP="00877BCB">
      <w:pPr>
        <w:pStyle w:val="PL"/>
      </w:pPr>
      <w:r w:rsidRPr="00D96C74">
        <w:t xml:space="preserve">MeasResultListEUTRA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MeasResultEUTRA</w:t>
      </w:r>
    </w:p>
    <w:p w14:paraId="0730FC7A" w14:textId="77777777" w:rsidR="00877BCB" w:rsidRPr="00D96C74" w:rsidRDefault="00877BCB" w:rsidP="00877BCB">
      <w:pPr>
        <w:pStyle w:val="PL"/>
      </w:pPr>
    </w:p>
    <w:p w14:paraId="7D5279A2" w14:textId="77777777" w:rsidR="00877BCB" w:rsidRPr="00D96C74" w:rsidRDefault="00877BCB" w:rsidP="00877BCB">
      <w:pPr>
        <w:pStyle w:val="PL"/>
      </w:pPr>
      <w:r w:rsidRPr="00D96C74">
        <w:t xml:space="preserve">MeasResultEUTRA ::=                     </w:t>
      </w:r>
      <w:r w:rsidRPr="00707F04">
        <w:rPr>
          <w:color w:val="993366"/>
        </w:rPr>
        <w:t>SEQUENCE</w:t>
      </w:r>
      <w:r w:rsidRPr="00D96C74">
        <w:t xml:space="preserve"> {</w:t>
      </w:r>
    </w:p>
    <w:p w14:paraId="60112739" w14:textId="77777777" w:rsidR="00877BCB" w:rsidRPr="00D96C74" w:rsidRDefault="00877BCB" w:rsidP="00877BCB">
      <w:pPr>
        <w:pStyle w:val="PL"/>
      </w:pPr>
      <w:r w:rsidRPr="00D96C74">
        <w:t xml:space="preserve">    eutra-PhysCellId                        PhysCellId,</w:t>
      </w:r>
    </w:p>
    <w:p w14:paraId="0D1A9ACA" w14:textId="77777777" w:rsidR="00877BCB" w:rsidRPr="00D96C74" w:rsidRDefault="00877BCB" w:rsidP="00877BCB">
      <w:pPr>
        <w:pStyle w:val="PL"/>
      </w:pPr>
      <w:r w:rsidRPr="00D96C74">
        <w:t xml:space="preserve">    measResult                              MeasQuantityResultsEUTRA,</w:t>
      </w:r>
    </w:p>
    <w:p w14:paraId="50B0EC22" w14:textId="77777777" w:rsidR="00877BCB" w:rsidRPr="00D96C74" w:rsidRDefault="00877BCB" w:rsidP="00877BCB">
      <w:pPr>
        <w:pStyle w:val="PL"/>
      </w:pPr>
    </w:p>
    <w:p w14:paraId="2E5FA966" w14:textId="77777777" w:rsidR="00877BCB" w:rsidRPr="00D96C74" w:rsidRDefault="00877BCB" w:rsidP="00877BCB">
      <w:pPr>
        <w:pStyle w:val="PL"/>
      </w:pPr>
      <w:r w:rsidRPr="00D96C74">
        <w:t xml:space="preserve">    cgi-Info                                CGI-InfoEUTRA                                                               </w:t>
      </w:r>
      <w:r w:rsidRPr="00707F04">
        <w:rPr>
          <w:color w:val="993366"/>
        </w:rPr>
        <w:t>OPTIONAL</w:t>
      </w:r>
      <w:r w:rsidRPr="00D96C74">
        <w:t>,</w:t>
      </w:r>
    </w:p>
    <w:p w14:paraId="26F267C0" w14:textId="77777777" w:rsidR="00877BCB" w:rsidRPr="00D96C74" w:rsidRDefault="00877BCB" w:rsidP="00877BCB">
      <w:pPr>
        <w:pStyle w:val="PL"/>
      </w:pPr>
      <w:r w:rsidRPr="00D96C74">
        <w:t xml:space="preserve">    ...</w:t>
      </w:r>
    </w:p>
    <w:p w14:paraId="3C830558" w14:textId="77777777" w:rsidR="00877BCB" w:rsidRPr="00D96C74" w:rsidRDefault="00877BCB" w:rsidP="00877BCB">
      <w:pPr>
        <w:pStyle w:val="PL"/>
      </w:pPr>
      <w:r w:rsidRPr="00D96C74">
        <w:t>}</w:t>
      </w:r>
    </w:p>
    <w:p w14:paraId="0970DD95" w14:textId="77777777" w:rsidR="00877BCB" w:rsidRPr="00D96C74" w:rsidRDefault="00877BCB" w:rsidP="00877BCB">
      <w:pPr>
        <w:pStyle w:val="PL"/>
      </w:pPr>
    </w:p>
    <w:p w14:paraId="49F16416" w14:textId="77777777" w:rsidR="00877BCB" w:rsidRPr="00D96C74" w:rsidRDefault="00877BCB" w:rsidP="00877BCB">
      <w:pPr>
        <w:pStyle w:val="PL"/>
      </w:pPr>
      <w:r w:rsidRPr="00D96C74">
        <w:t xml:space="preserve">MultiBandInfoListEUTRA ::=              </w:t>
      </w:r>
      <w:r w:rsidRPr="00707F04">
        <w:rPr>
          <w:color w:val="993366"/>
        </w:rPr>
        <w:t>SEQUENCE</w:t>
      </w:r>
      <w:r w:rsidRPr="00D96C74">
        <w:t xml:space="preserve"> (</w:t>
      </w:r>
      <w:r w:rsidRPr="00707F04">
        <w:rPr>
          <w:color w:val="993366"/>
        </w:rPr>
        <w:t>SIZE</w:t>
      </w:r>
      <w:r w:rsidRPr="00D96C74">
        <w:t xml:space="preserve"> (1..maxMultiBands))</w:t>
      </w:r>
      <w:r w:rsidRPr="00707F04">
        <w:rPr>
          <w:color w:val="993366"/>
        </w:rPr>
        <w:t xml:space="preserve"> OF</w:t>
      </w:r>
      <w:r w:rsidRPr="00D96C74">
        <w:t xml:space="preserve"> FreqBandIndicatorEUTRA</w:t>
      </w:r>
    </w:p>
    <w:p w14:paraId="4C997A5B" w14:textId="77777777" w:rsidR="00877BCB" w:rsidRPr="00D96C74" w:rsidRDefault="00877BCB" w:rsidP="00877BCB">
      <w:pPr>
        <w:pStyle w:val="PL"/>
      </w:pPr>
    </w:p>
    <w:p w14:paraId="36F7D125" w14:textId="77777777" w:rsidR="00877BCB" w:rsidRPr="00D96C74" w:rsidRDefault="00877BCB" w:rsidP="00877BCB">
      <w:pPr>
        <w:pStyle w:val="PL"/>
      </w:pPr>
      <w:r w:rsidRPr="00D96C74">
        <w:t xml:space="preserve">MeasQuantityResults ::=                 </w:t>
      </w:r>
      <w:r w:rsidRPr="00707F04">
        <w:rPr>
          <w:color w:val="993366"/>
        </w:rPr>
        <w:t>SEQUENCE</w:t>
      </w:r>
      <w:r w:rsidRPr="00D96C74">
        <w:t xml:space="preserve"> {</w:t>
      </w:r>
    </w:p>
    <w:p w14:paraId="5C1F5B58" w14:textId="77777777" w:rsidR="00877BCB" w:rsidRPr="00D96C74" w:rsidRDefault="00877BCB" w:rsidP="00877BCB">
      <w:pPr>
        <w:pStyle w:val="PL"/>
      </w:pPr>
      <w:r w:rsidRPr="00D96C74">
        <w:t xml:space="preserve">    rsrp                                    RSRP-Range                                                                  </w:t>
      </w:r>
      <w:r w:rsidRPr="00707F04">
        <w:rPr>
          <w:color w:val="993366"/>
        </w:rPr>
        <w:t>OPTIONAL</w:t>
      </w:r>
      <w:r w:rsidRPr="00D96C74">
        <w:t>,</w:t>
      </w:r>
    </w:p>
    <w:p w14:paraId="3A00362E" w14:textId="77777777" w:rsidR="00877BCB" w:rsidRPr="00D96C74" w:rsidRDefault="00877BCB" w:rsidP="00877BCB">
      <w:pPr>
        <w:pStyle w:val="PL"/>
      </w:pPr>
      <w:r w:rsidRPr="00D96C74">
        <w:t xml:space="preserve">    rsrq                                    RSRQ-Range                                                                  </w:t>
      </w:r>
      <w:r w:rsidRPr="00707F04">
        <w:rPr>
          <w:color w:val="993366"/>
        </w:rPr>
        <w:t>OPTIONAL</w:t>
      </w:r>
      <w:r w:rsidRPr="00D96C74">
        <w:t>,</w:t>
      </w:r>
    </w:p>
    <w:p w14:paraId="352B5C2D" w14:textId="77777777" w:rsidR="00877BCB" w:rsidRPr="00D96C74" w:rsidRDefault="00877BCB" w:rsidP="00877BCB">
      <w:pPr>
        <w:pStyle w:val="PL"/>
      </w:pPr>
      <w:r w:rsidRPr="00D96C74">
        <w:t xml:space="preserve">    sinr                                    SINR-Range                                                                  </w:t>
      </w:r>
      <w:r w:rsidRPr="00707F04">
        <w:rPr>
          <w:color w:val="993366"/>
        </w:rPr>
        <w:t>OPTIONAL</w:t>
      </w:r>
    </w:p>
    <w:p w14:paraId="5B7BFF8A" w14:textId="77777777" w:rsidR="00877BCB" w:rsidRPr="00D96C74" w:rsidRDefault="00877BCB" w:rsidP="00877BCB">
      <w:pPr>
        <w:pStyle w:val="PL"/>
      </w:pPr>
      <w:r w:rsidRPr="00D96C74">
        <w:t>}</w:t>
      </w:r>
    </w:p>
    <w:p w14:paraId="3F073F21" w14:textId="77777777" w:rsidR="00877BCB" w:rsidRPr="00D96C74" w:rsidRDefault="00877BCB" w:rsidP="00877BCB">
      <w:pPr>
        <w:pStyle w:val="PL"/>
      </w:pPr>
    </w:p>
    <w:p w14:paraId="140DA158" w14:textId="77777777" w:rsidR="00877BCB" w:rsidRPr="00D96C74" w:rsidRDefault="00877BCB" w:rsidP="00877BCB">
      <w:pPr>
        <w:pStyle w:val="PL"/>
      </w:pPr>
      <w:r w:rsidRPr="00D96C74">
        <w:t xml:space="preserve">MeasQuantityResultsEUTRA ::=            </w:t>
      </w:r>
      <w:r w:rsidRPr="00707F04">
        <w:rPr>
          <w:color w:val="993366"/>
        </w:rPr>
        <w:t>SEQUENCE</w:t>
      </w:r>
      <w:r w:rsidRPr="00D96C74">
        <w:t xml:space="preserve"> {</w:t>
      </w:r>
    </w:p>
    <w:p w14:paraId="69F363F7" w14:textId="77777777" w:rsidR="00877BCB" w:rsidRPr="00D96C74" w:rsidRDefault="00877BCB" w:rsidP="00877BCB">
      <w:pPr>
        <w:pStyle w:val="PL"/>
      </w:pPr>
      <w:r w:rsidRPr="00D96C74">
        <w:t xml:space="preserve">    rsrp                                    RSRP-RangeEUTRA                                                             </w:t>
      </w:r>
      <w:r w:rsidRPr="00707F04">
        <w:rPr>
          <w:color w:val="993366"/>
        </w:rPr>
        <w:t>OPTIONAL</w:t>
      </w:r>
      <w:r w:rsidRPr="00D96C74">
        <w:t>,</w:t>
      </w:r>
    </w:p>
    <w:p w14:paraId="394EE102" w14:textId="77777777" w:rsidR="00877BCB" w:rsidRPr="00D96C74" w:rsidRDefault="00877BCB" w:rsidP="00877BCB">
      <w:pPr>
        <w:pStyle w:val="PL"/>
      </w:pPr>
      <w:r w:rsidRPr="00D96C74">
        <w:t xml:space="preserve">    rsrq                                    RSRQ-RangeEUTRA                                                             </w:t>
      </w:r>
      <w:r w:rsidRPr="00707F04">
        <w:rPr>
          <w:color w:val="993366"/>
        </w:rPr>
        <w:t>OPTIONAL</w:t>
      </w:r>
      <w:r w:rsidRPr="00D96C74">
        <w:t>,</w:t>
      </w:r>
    </w:p>
    <w:p w14:paraId="221AE13F" w14:textId="77777777" w:rsidR="00877BCB" w:rsidRPr="00D96C74" w:rsidRDefault="00877BCB" w:rsidP="00877BCB">
      <w:pPr>
        <w:pStyle w:val="PL"/>
      </w:pPr>
      <w:r w:rsidRPr="00D96C74">
        <w:t xml:space="preserve">    sinr                                    SINR-RangeEUTRA                                                             </w:t>
      </w:r>
      <w:r w:rsidRPr="00707F04">
        <w:rPr>
          <w:color w:val="993366"/>
        </w:rPr>
        <w:t>OPTIONAL</w:t>
      </w:r>
    </w:p>
    <w:p w14:paraId="7C3FE75A" w14:textId="77777777" w:rsidR="00877BCB" w:rsidRPr="00D96C74" w:rsidRDefault="00877BCB" w:rsidP="00877BCB">
      <w:pPr>
        <w:pStyle w:val="PL"/>
      </w:pPr>
      <w:r w:rsidRPr="00D96C74">
        <w:t>}</w:t>
      </w:r>
    </w:p>
    <w:p w14:paraId="3A9B741D" w14:textId="77777777" w:rsidR="00877BCB" w:rsidRPr="00D96C74" w:rsidRDefault="00877BCB" w:rsidP="00877BCB">
      <w:pPr>
        <w:pStyle w:val="PL"/>
      </w:pPr>
    </w:p>
    <w:p w14:paraId="78C23F4B" w14:textId="77777777" w:rsidR="00877BCB" w:rsidRPr="00D96C74" w:rsidRDefault="00877BCB" w:rsidP="00877BCB">
      <w:pPr>
        <w:pStyle w:val="PL"/>
      </w:pPr>
      <w:r w:rsidRPr="00D96C74">
        <w:t xml:space="preserve">ResultsPerSSB-IndexList::=              </w:t>
      </w:r>
      <w:r w:rsidRPr="00707F04">
        <w:rPr>
          <w:color w:val="993366"/>
        </w:rPr>
        <w:t>SEQUENCE</w:t>
      </w:r>
      <w:r w:rsidRPr="00D96C74">
        <w:t xml:space="preserve"> (</w:t>
      </w:r>
      <w:r w:rsidRPr="00707F04">
        <w:rPr>
          <w:color w:val="993366"/>
        </w:rPr>
        <w:t>SIZE</w:t>
      </w:r>
      <w:r w:rsidRPr="00D96C74">
        <w:t xml:space="preserve"> (1..maxNrofIndexesToReport2))</w:t>
      </w:r>
      <w:r w:rsidRPr="00707F04">
        <w:rPr>
          <w:color w:val="993366"/>
        </w:rPr>
        <w:t xml:space="preserve"> OF</w:t>
      </w:r>
      <w:r w:rsidRPr="00D96C74">
        <w:t xml:space="preserve"> ResultsPerSSB-Index</w:t>
      </w:r>
    </w:p>
    <w:p w14:paraId="4F031A61" w14:textId="77777777" w:rsidR="00877BCB" w:rsidRPr="00D96C74" w:rsidRDefault="00877BCB" w:rsidP="00877BCB">
      <w:pPr>
        <w:pStyle w:val="PL"/>
      </w:pPr>
    </w:p>
    <w:p w14:paraId="4517D813" w14:textId="77777777" w:rsidR="00877BCB" w:rsidRPr="00D96C74" w:rsidRDefault="00877BCB" w:rsidP="00877BCB">
      <w:pPr>
        <w:pStyle w:val="PL"/>
      </w:pPr>
      <w:r w:rsidRPr="00D96C74">
        <w:t xml:space="preserve">ResultsPerSSB-Index ::=                 </w:t>
      </w:r>
      <w:r w:rsidRPr="00707F04">
        <w:rPr>
          <w:color w:val="993366"/>
        </w:rPr>
        <w:t>SEQUENCE</w:t>
      </w:r>
      <w:r w:rsidRPr="00D96C74">
        <w:t xml:space="preserve"> {</w:t>
      </w:r>
    </w:p>
    <w:p w14:paraId="3EC92CC4" w14:textId="77777777" w:rsidR="00877BCB" w:rsidRPr="00D96C74" w:rsidRDefault="00877BCB" w:rsidP="00877BCB">
      <w:pPr>
        <w:pStyle w:val="PL"/>
      </w:pPr>
      <w:r w:rsidRPr="00D96C74">
        <w:t xml:space="preserve">    ssb-Index                               SSB-Index,</w:t>
      </w:r>
    </w:p>
    <w:p w14:paraId="46C72934" w14:textId="77777777" w:rsidR="00877BCB" w:rsidRPr="00D96C74" w:rsidRDefault="00877BCB" w:rsidP="00877BCB">
      <w:pPr>
        <w:pStyle w:val="PL"/>
      </w:pPr>
      <w:r w:rsidRPr="00D96C74">
        <w:t xml:space="preserve">    ssb-Results                             MeasQuantityResults                                                         </w:t>
      </w:r>
      <w:r w:rsidRPr="00707F04">
        <w:rPr>
          <w:color w:val="993366"/>
        </w:rPr>
        <w:t>OPTIONAL</w:t>
      </w:r>
    </w:p>
    <w:p w14:paraId="61848D1A" w14:textId="77777777" w:rsidR="00877BCB" w:rsidRPr="00D96C74" w:rsidRDefault="00877BCB" w:rsidP="00877BCB">
      <w:pPr>
        <w:pStyle w:val="PL"/>
      </w:pPr>
      <w:r w:rsidRPr="00D96C74">
        <w:t>}</w:t>
      </w:r>
    </w:p>
    <w:p w14:paraId="3525F6C9" w14:textId="77777777" w:rsidR="00877BCB" w:rsidRPr="00D96C74" w:rsidRDefault="00877BCB" w:rsidP="00877BCB">
      <w:pPr>
        <w:pStyle w:val="PL"/>
      </w:pPr>
    </w:p>
    <w:p w14:paraId="0C795CC8" w14:textId="77777777" w:rsidR="00877BCB" w:rsidRPr="00D96C74" w:rsidRDefault="00877BCB" w:rsidP="00877BCB">
      <w:pPr>
        <w:pStyle w:val="PL"/>
      </w:pPr>
      <w:r w:rsidRPr="00D96C74">
        <w:t xml:space="preserve">ResultsPerCSI-RS-IndexList::=           </w:t>
      </w:r>
      <w:r w:rsidRPr="00707F04">
        <w:rPr>
          <w:color w:val="993366"/>
        </w:rPr>
        <w:t>SEQUENCE</w:t>
      </w:r>
      <w:r w:rsidRPr="00D96C74">
        <w:t xml:space="preserve"> (</w:t>
      </w:r>
      <w:r w:rsidRPr="00707F04">
        <w:rPr>
          <w:color w:val="993366"/>
        </w:rPr>
        <w:t>SIZE</w:t>
      </w:r>
      <w:r w:rsidRPr="00D96C74">
        <w:t xml:space="preserve"> (1..maxNrofIndexesToReport2))</w:t>
      </w:r>
      <w:r w:rsidRPr="00707F04">
        <w:rPr>
          <w:color w:val="993366"/>
        </w:rPr>
        <w:t xml:space="preserve"> OF</w:t>
      </w:r>
      <w:r w:rsidRPr="00D96C74">
        <w:t xml:space="preserve"> ResultsPerCSI-RS-Index</w:t>
      </w:r>
    </w:p>
    <w:p w14:paraId="26E91D61" w14:textId="77777777" w:rsidR="00877BCB" w:rsidRPr="00D96C74" w:rsidRDefault="00877BCB" w:rsidP="00877BCB">
      <w:pPr>
        <w:pStyle w:val="PL"/>
      </w:pPr>
    </w:p>
    <w:p w14:paraId="5818D8F8" w14:textId="77777777" w:rsidR="00877BCB" w:rsidRPr="00D96C74" w:rsidRDefault="00877BCB" w:rsidP="00877BCB">
      <w:pPr>
        <w:pStyle w:val="PL"/>
      </w:pPr>
      <w:r w:rsidRPr="00D96C74">
        <w:t xml:space="preserve">ResultsPerCSI-RS-Index ::=              </w:t>
      </w:r>
      <w:r w:rsidRPr="00707F04">
        <w:rPr>
          <w:color w:val="993366"/>
        </w:rPr>
        <w:t>SEQUENCE</w:t>
      </w:r>
      <w:r w:rsidRPr="00D96C74">
        <w:t xml:space="preserve"> {</w:t>
      </w:r>
    </w:p>
    <w:p w14:paraId="4C488DEA" w14:textId="77777777" w:rsidR="00877BCB" w:rsidRPr="00D96C74" w:rsidRDefault="00877BCB" w:rsidP="00877BCB">
      <w:pPr>
        <w:pStyle w:val="PL"/>
      </w:pPr>
      <w:r w:rsidRPr="00D96C74">
        <w:t xml:space="preserve">    csi-RS-Index                            CSI-RS-Index,</w:t>
      </w:r>
    </w:p>
    <w:p w14:paraId="16793276" w14:textId="77777777" w:rsidR="00877BCB" w:rsidRPr="00D96C74" w:rsidRDefault="00877BCB" w:rsidP="00877BCB">
      <w:pPr>
        <w:pStyle w:val="PL"/>
      </w:pPr>
      <w:r w:rsidRPr="00D96C74">
        <w:t xml:space="preserve">    csi-RS-Results                          MeasQuantityResults                                                         </w:t>
      </w:r>
      <w:r w:rsidRPr="00707F04">
        <w:rPr>
          <w:color w:val="993366"/>
        </w:rPr>
        <w:t>OPTIONAL</w:t>
      </w:r>
    </w:p>
    <w:p w14:paraId="42919449" w14:textId="77777777" w:rsidR="00877BCB" w:rsidRPr="00D96C74" w:rsidRDefault="00877BCB" w:rsidP="00877BCB">
      <w:pPr>
        <w:pStyle w:val="PL"/>
      </w:pPr>
      <w:r w:rsidRPr="00D96C74">
        <w:lastRenderedPageBreak/>
        <w:t>}</w:t>
      </w:r>
    </w:p>
    <w:p w14:paraId="65F28FEE" w14:textId="77777777" w:rsidR="00877BCB" w:rsidRPr="00D96C74" w:rsidRDefault="00877BCB" w:rsidP="00877BCB">
      <w:pPr>
        <w:pStyle w:val="PL"/>
      </w:pPr>
      <w:r w:rsidRPr="00D96C74">
        <w:t xml:space="preserve">MeasResultServFreqListEUTRA-SCG ::= </w:t>
      </w:r>
      <w:r w:rsidRPr="00707F04">
        <w:rPr>
          <w:color w:val="993366"/>
        </w:rPr>
        <w:t>SEQUENCE</w:t>
      </w:r>
      <w:r w:rsidRPr="00D96C74">
        <w:t xml:space="preserve"> (</w:t>
      </w:r>
      <w:r w:rsidRPr="00707F04">
        <w:rPr>
          <w:color w:val="993366"/>
        </w:rPr>
        <w:t>SIZE</w:t>
      </w:r>
      <w:r w:rsidRPr="00D96C74">
        <w:t xml:space="preserve"> (1..maxNrofServingCellsEUTRA))</w:t>
      </w:r>
      <w:r w:rsidRPr="00707F04">
        <w:rPr>
          <w:color w:val="993366"/>
        </w:rPr>
        <w:t xml:space="preserve"> OF</w:t>
      </w:r>
      <w:r w:rsidRPr="00D96C74">
        <w:t xml:space="preserve"> MeasResult2EUTRA</w:t>
      </w:r>
    </w:p>
    <w:p w14:paraId="25888E61" w14:textId="77777777" w:rsidR="00877BCB" w:rsidRPr="00D96C74" w:rsidRDefault="00877BCB" w:rsidP="00877BCB">
      <w:pPr>
        <w:pStyle w:val="PL"/>
      </w:pPr>
    </w:p>
    <w:p w14:paraId="02CAEED1" w14:textId="77777777" w:rsidR="00877BCB" w:rsidRPr="00D96C74" w:rsidRDefault="00877BCB" w:rsidP="00877BCB">
      <w:pPr>
        <w:pStyle w:val="PL"/>
      </w:pPr>
      <w:r w:rsidRPr="00D96C74">
        <w:t xml:space="preserve">MeasResultServFreqListNR-SCG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MeasResult2NR</w:t>
      </w:r>
    </w:p>
    <w:p w14:paraId="3E3877A8" w14:textId="77777777" w:rsidR="00877BCB" w:rsidRPr="00D96C74" w:rsidRDefault="00877BCB" w:rsidP="00877BCB">
      <w:pPr>
        <w:pStyle w:val="PL"/>
      </w:pPr>
    </w:p>
    <w:p w14:paraId="17533690" w14:textId="77777777" w:rsidR="00877BCB" w:rsidRPr="00D96C74" w:rsidRDefault="00877BCB" w:rsidP="00877BCB">
      <w:pPr>
        <w:pStyle w:val="PL"/>
      </w:pPr>
      <w:r w:rsidRPr="00D96C74">
        <w:t xml:space="preserve">MeasResultListUTRA-FDD-r16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MeasResultUTRA-FDD-r16</w:t>
      </w:r>
    </w:p>
    <w:p w14:paraId="6E60E436" w14:textId="77777777" w:rsidR="00877BCB" w:rsidRPr="00D96C74" w:rsidRDefault="00877BCB" w:rsidP="00877BCB">
      <w:pPr>
        <w:pStyle w:val="PL"/>
      </w:pPr>
    </w:p>
    <w:p w14:paraId="161FEAC6" w14:textId="77777777" w:rsidR="00877BCB" w:rsidRPr="00D96C74" w:rsidRDefault="00877BCB" w:rsidP="00877BCB">
      <w:pPr>
        <w:pStyle w:val="PL"/>
      </w:pPr>
      <w:r w:rsidRPr="00D96C74">
        <w:t xml:space="preserve">MeasResultUTRA-FDD-r16 ::=              </w:t>
      </w:r>
      <w:r w:rsidRPr="00707F04">
        <w:rPr>
          <w:color w:val="993366"/>
        </w:rPr>
        <w:t>SEQUENCE</w:t>
      </w:r>
      <w:r w:rsidRPr="00D96C74">
        <w:t xml:space="preserve"> {</w:t>
      </w:r>
    </w:p>
    <w:p w14:paraId="617E6AD8" w14:textId="77777777" w:rsidR="00877BCB" w:rsidRPr="00D96C74" w:rsidRDefault="00877BCB" w:rsidP="00877BCB">
      <w:pPr>
        <w:pStyle w:val="PL"/>
      </w:pPr>
      <w:r w:rsidRPr="00D96C74">
        <w:t xml:space="preserve">    physCellId-r16                          PhysCellIdUTRA-FDD-r16,</w:t>
      </w:r>
    </w:p>
    <w:p w14:paraId="49D5D428" w14:textId="77777777" w:rsidR="00877BCB" w:rsidRPr="00D96C74" w:rsidRDefault="00877BCB" w:rsidP="00877BCB">
      <w:pPr>
        <w:pStyle w:val="PL"/>
      </w:pPr>
      <w:r w:rsidRPr="00D96C74">
        <w:t xml:space="preserve">    measResult-r16                          </w:t>
      </w:r>
      <w:r w:rsidRPr="00707F04">
        <w:rPr>
          <w:color w:val="993366"/>
        </w:rPr>
        <w:t>SEQUENCE</w:t>
      </w:r>
      <w:r w:rsidRPr="00D96C74">
        <w:t xml:space="preserve"> {</w:t>
      </w:r>
    </w:p>
    <w:p w14:paraId="2B38EDC1" w14:textId="77777777" w:rsidR="00877BCB" w:rsidRPr="00D96C74" w:rsidRDefault="00877BCB" w:rsidP="00877BCB">
      <w:pPr>
        <w:pStyle w:val="PL"/>
      </w:pPr>
      <w:r w:rsidRPr="00D96C74">
        <w:t xml:space="preserve">        utra-FDD-RSCP-r16                       </w:t>
      </w:r>
      <w:r w:rsidRPr="00707F04">
        <w:rPr>
          <w:color w:val="993366"/>
        </w:rPr>
        <w:t>INTEGER</w:t>
      </w:r>
      <w:r w:rsidRPr="00D96C74">
        <w:t xml:space="preserve"> (-5..91)          </w:t>
      </w:r>
      <w:r w:rsidRPr="00707F04">
        <w:rPr>
          <w:color w:val="993366"/>
        </w:rPr>
        <w:t>OPTIONAL</w:t>
      </w:r>
      <w:r w:rsidRPr="00D96C74">
        <w:t>,</w:t>
      </w:r>
    </w:p>
    <w:p w14:paraId="4205DC2E" w14:textId="77777777" w:rsidR="00877BCB" w:rsidRPr="00D96C74" w:rsidRDefault="00877BCB" w:rsidP="00877BCB">
      <w:pPr>
        <w:pStyle w:val="PL"/>
      </w:pPr>
      <w:r w:rsidRPr="00D96C74">
        <w:t xml:space="preserve">        utra-FDD-EcN0-r16                       </w:t>
      </w:r>
      <w:r w:rsidRPr="00707F04">
        <w:rPr>
          <w:color w:val="993366"/>
        </w:rPr>
        <w:t>INTEGER</w:t>
      </w:r>
      <w:r w:rsidRPr="00D96C74">
        <w:t xml:space="preserve"> (0..49)           </w:t>
      </w:r>
      <w:r w:rsidRPr="00707F04">
        <w:rPr>
          <w:color w:val="993366"/>
        </w:rPr>
        <w:t>OPTIONAL</w:t>
      </w:r>
    </w:p>
    <w:p w14:paraId="75DCAD18" w14:textId="77777777" w:rsidR="00877BCB" w:rsidRPr="00D96C74" w:rsidRDefault="00877BCB" w:rsidP="00877BCB">
      <w:pPr>
        <w:pStyle w:val="PL"/>
      </w:pPr>
      <w:r w:rsidRPr="00D96C74">
        <w:t xml:space="preserve">    }</w:t>
      </w:r>
    </w:p>
    <w:p w14:paraId="2DE97080" w14:textId="77777777" w:rsidR="00877BCB" w:rsidRPr="00D96C74" w:rsidRDefault="00877BCB" w:rsidP="00877BCB">
      <w:pPr>
        <w:pStyle w:val="PL"/>
      </w:pPr>
      <w:r w:rsidRPr="00D96C74">
        <w:t>}</w:t>
      </w:r>
    </w:p>
    <w:p w14:paraId="6F8D9EDC" w14:textId="77777777" w:rsidR="00877BCB" w:rsidRPr="00D96C74" w:rsidRDefault="00877BCB" w:rsidP="00877BCB">
      <w:pPr>
        <w:pStyle w:val="PL"/>
      </w:pPr>
    </w:p>
    <w:p w14:paraId="27145F40" w14:textId="77777777" w:rsidR="00877BCB" w:rsidRPr="00D96C74" w:rsidRDefault="00877BCB" w:rsidP="00877BCB">
      <w:pPr>
        <w:pStyle w:val="PL"/>
      </w:pPr>
      <w:r w:rsidRPr="00D96C74">
        <w:t xml:space="preserve">MeasResultForRSSI-r16 ::=        </w:t>
      </w:r>
      <w:r w:rsidRPr="00707F04">
        <w:rPr>
          <w:color w:val="993366"/>
        </w:rPr>
        <w:t>SEQUENCE</w:t>
      </w:r>
      <w:r w:rsidRPr="00D96C74">
        <w:t xml:space="preserve"> {</w:t>
      </w:r>
    </w:p>
    <w:p w14:paraId="5396E182" w14:textId="77777777" w:rsidR="00877BCB" w:rsidRPr="00D96C74" w:rsidRDefault="00877BCB" w:rsidP="00877BCB">
      <w:pPr>
        <w:pStyle w:val="PL"/>
      </w:pPr>
      <w:r w:rsidRPr="00D96C74">
        <w:t xml:space="preserve">    rssi-Result-r16                  </w:t>
      </w:r>
      <w:r w:rsidRPr="00D96C74">
        <w:rPr>
          <w:color w:val="993366"/>
        </w:rPr>
        <w:t>RSSI-Range-r16</w:t>
      </w:r>
      <w:r w:rsidRPr="00D96C74">
        <w:t>,</w:t>
      </w:r>
    </w:p>
    <w:p w14:paraId="5E560819" w14:textId="77777777" w:rsidR="00877BCB" w:rsidRPr="00D96C74" w:rsidRDefault="00877BCB" w:rsidP="00877BCB">
      <w:pPr>
        <w:pStyle w:val="PL"/>
      </w:pPr>
      <w:r w:rsidRPr="00D96C74">
        <w:t xml:space="preserve">    channelOccupancy-r16             </w:t>
      </w:r>
      <w:r w:rsidRPr="00707F04">
        <w:rPr>
          <w:color w:val="993366"/>
        </w:rPr>
        <w:t>INTEGER</w:t>
      </w:r>
      <w:r w:rsidRPr="00D96C74">
        <w:t xml:space="preserve"> (0..100)</w:t>
      </w:r>
    </w:p>
    <w:p w14:paraId="2581990D" w14:textId="77777777" w:rsidR="00877BCB" w:rsidRPr="00D96C74" w:rsidRDefault="00877BCB" w:rsidP="00877BCB">
      <w:pPr>
        <w:pStyle w:val="PL"/>
      </w:pPr>
      <w:r w:rsidRPr="00D96C74">
        <w:t>}</w:t>
      </w:r>
    </w:p>
    <w:p w14:paraId="77D945C3" w14:textId="77777777" w:rsidR="00877BCB" w:rsidRPr="00D96C74" w:rsidRDefault="00877BCB" w:rsidP="00877BCB">
      <w:pPr>
        <w:pStyle w:val="PL"/>
      </w:pPr>
    </w:p>
    <w:p w14:paraId="655632F6" w14:textId="77777777" w:rsidR="00877BCB" w:rsidRPr="00D96C74" w:rsidRDefault="00877BCB" w:rsidP="00877BCB">
      <w:pPr>
        <w:pStyle w:val="PL"/>
      </w:pPr>
      <w:r w:rsidRPr="00D96C74">
        <w:t xml:space="preserve">MeasResultCLI-r16 ::=            </w:t>
      </w:r>
      <w:r w:rsidRPr="00707F04">
        <w:rPr>
          <w:color w:val="993366"/>
        </w:rPr>
        <w:t>SEQUENCE</w:t>
      </w:r>
      <w:r w:rsidRPr="00D96C74">
        <w:t xml:space="preserve"> {</w:t>
      </w:r>
    </w:p>
    <w:p w14:paraId="36EE0193" w14:textId="77777777" w:rsidR="00877BCB" w:rsidRPr="00D96C74" w:rsidRDefault="00877BCB" w:rsidP="00877BCB">
      <w:pPr>
        <w:pStyle w:val="PL"/>
      </w:pPr>
      <w:r w:rsidRPr="00D96C74">
        <w:t xml:space="preserve">    measResultListSRS-RSRP-r16       MeasResultListSRS-RSRP-r16                                                         </w:t>
      </w:r>
      <w:r w:rsidRPr="00707F04">
        <w:rPr>
          <w:color w:val="993366"/>
        </w:rPr>
        <w:t>OPTIONAL</w:t>
      </w:r>
      <w:r w:rsidRPr="00D96C74">
        <w:t>,</w:t>
      </w:r>
    </w:p>
    <w:p w14:paraId="63BF480E" w14:textId="77777777" w:rsidR="00877BCB" w:rsidRPr="00D96C74" w:rsidRDefault="00877BCB" w:rsidP="00877BCB">
      <w:pPr>
        <w:pStyle w:val="PL"/>
      </w:pPr>
      <w:r w:rsidRPr="00D96C74">
        <w:t xml:space="preserve">    measResultListCLI-RSSI-r16       MeasResultListCLI-RSSI-r16                                                         </w:t>
      </w:r>
      <w:r w:rsidRPr="00707F04">
        <w:rPr>
          <w:color w:val="993366"/>
        </w:rPr>
        <w:t>OPTIONAL</w:t>
      </w:r>
    </w:p>
    <w:p w14:paraId="3C3C3141" w14:textId="77777777" w:rsidR="00877BCB" w:rsidRPr="00D96C74" w:rsidRDefault="00877BCB" w:rsidP="00877BCB">
      <w:pPr>
        <w:pStyle w:val="PL"/>
      </w:pPr>
      <w:r w:rsidRPr="00D96C74">
        <w:t>}</w:t>
      </w:r>
    </w:p>
    <w:p w14:paraId="6C3A613A" w14:textId="77777777" w:rsidR="00877BCB" w:rsidRPr="00D96C74" w:rsidRDefault="00877BCB" w:rsidP="00877BCB">
      <w:pPr>
        <w:pStyle w:val="PL"/>
      </w:pPr>
    </w:p>
    <w:p w14:paraId="16B0ED60" w14:textId="77777777" w:rsidR="00877BCB" w:rsidRPr="00D96C74" w:rsidRDefault="00877BCB" w:rsidP="00877BCB">
      <w:pPr>
        <w:pStyle w:val="PL"/>
      </w:pPr>
      <w:r w:rsidRPr="00D96C74">
        <w:t xml:space="preserve">MeasResultListSRS-RSRP-r16 ::=   </w:t>
      </w:r>
      <w:r w:rsidRPr="00707F04">
        <w:rPr>
          <w:color w:val="993366"/>
        </w:rPr>
        <w:t>SEQUENCE</w:t>
      </w:r>
      <w:r w:rsidRPr="00D96C74">
        <w:t xml:space="preserve"> (</w:t>
      </w:r>
      <w:r w:rsidRPr="00707F04">
        <w:rPr>
          <w:color w:val="993366"/>
        </w:rPr>
        <w:t>SIZE</w:t>
      </w:r>
      <w:r w:rsidRPr="00D96C74">
        <w:t xml:space="preserve"> (1.. maxCLI-Report-r16))</w:t>
      </w:r>
      <w:r w:rsidRPr="00707F04">
        <w:rPr>
          <w:color w:val="993366"/>
        </w:rPr>
        <w:t xml:space="preserve"> OF</w:t>
      </w:r>
      <w:r w:rsidRPr="00D96C74">
        <w:t xml:space="preserve"> MeasResultSRS-RSRP-r16</w:t>
      </w:r>
    </w:p>
    <w:p w14:paraId="1C8F46BB" w14:textId="77777777" w:rsidR="00877BCB" w:rsidRPr="00D96C74" w:rsidRDefault="00877BCB" w:rsidP="00877BCB">
      <w:pPr>
        <w:pStyle w:val="PL"/>
      </w:pPr>
    </w:p>
    <w:p w14:paraId="3F993905" w14:textId="77777777" w:rsidR="00877BCB" w:rsidRPr="00D96C74" w:rsidRDefault="00877BCB" w:rsidP="00877BCB">
      <w:pPr>
        <w:pStyle w:val="PL"/>
      </w:pPr>
      <w:r w:rsidRPr="00D96C74">
        <w:t xml:space="preserve">MeasResultSRS-RSRP-r16 ::=       </w:t>
      </w:r>
      <w:r w:rsidRPr="00707F04">
        <w:rPr>
          <w:color w:val="993366"/>
        </w:rPr>
        <w:t>SEQUENCE</w:t>
      </w:r>
      <w:r w:rsidRPr="00D96C74">
        <w:t xml:space="preserve"> {</w:t>
      </w:r>
    </w:p>
    <w:p w14:paraId="742D3A6C" w14:textId="77777777" w:rsidR="00877BCB" w:rsidRPr="00D96C74" w:rsidRDefault="00877BCB" w:rsidP="00877BCB">
      <w:pPr>
        <w:pStyle w:val="PL"/>
      </w:pPr>
      <w:r w:rsidRPr="00D96C74">
        <w:t xml:space="preserve">    srs-ResourceId-r16               SRS-ResourceId,</w:t>
      </w:r>
    </w:p>
    <w:p w14:paraId="062737A0" w14:textId="77777777" w:rsidR="00877BCB" w:rsidRPr="00D96C74" w:rsidRDefault="00877BCB" w:rsidP="00877BCB">
      <w:pPr>
        <w:pStyle w:val="PL"/>
      </w:pPr>
      <w:r w:rsidRPr="00D96C74">
        <w:t xml:space="preserve">    srs-RSRP-Result-r16              SRS-RSRP-Range-r16</w:t>
      </w:r>
    </w:p>
    <w:p w14:paraId="298DA84D" w14:textId="77777777" w:rsidR="00877BCB" w:rsidRPr="00D96C74" w:rsidRDefault="00877BCB" w:rsidP="00877BCB">
      <w:pPr>
        <w:pStyle w:val="PL"/>
      </w:pPr>
      <w:r w:rsidRPr="00D96C74">
        <w:t>}</w:t>
      </w:r>
    </w:p>
    <w:p w14:paraId="3A7E6E23" w14:textId="77777777" w:rsidR="00877BCB" w:rsidRPr="00D96C74" w:rsidRDefault="00877BCB" w:rsidP="00877BCB">
      <w:pPr>
        <w:pStyle w:val="PL"/>
      </w:pPr>
    </w:p>
    <w:p w14:paraId="1F53F83A" w14:textId="77777777" w:rsidR="00877BCB" w:rsidRPr="00D96C74" w:rsidRDefault="00877BCB" w:rsidP="00877BCB">
      <w:pPr>
        <w:pStyle w:val="PL"/>
      </w:pPr>
      <w:r w:rsidRPr="00D96C74">
        <w:t xml:space="preserve">MeasResultListCLI-RSSI-r16 ::=   </w:t>
      </w:r>
      <w:r w:rsidRPr="00707F04">
        <w:rPr>
          <w:color w:val="993366"/>
        </w:rPr>
        <w:t>SEQUENCE</w:t>
      </w:r>
      <w:r w:rsidRPr="00D96C74">
        <w:t xml:space="preserve"> (</w:t>
      </w:r>
      <w:r w:rsidRPr="00707F04">
        <w:rPr>
          <w:color w:val="993366"/>
        </w:rPr>
        <w:t>SIZE</w:t>
      </w:r>
      <w:r w:rsidRPr="00D96C74">
        <w:t xml:space="preserve"> (1.. maxCLI-Report-r16))</w:t>
      </w:r>
      <w:r w:rsidRPr="00707F04">
        <w:rPr>
          <w:color w:val="993366"/>
        </w:rPr>
        <w:t xml:space="preserve"> OF</w:t>
      </w:r>
      <w:r w:rsidRPr="00D96C74">
        <w:t xml:space="preserve"> MeasResultCLI-RSSI-r16</w:t>
      </w:r>
    </w:p>
    <w:p w14:paraId="736695CB" w14:textId="77777777" w:rsidR="00877BCB" w:rsidRPr="00D96C74" w:rsidRDefault="00877BCB" w:rsidP="00877BCB">
      <w:pPr>
        <w:pStyle w:val="PL"/>
      </w:pPr>
    </w:p>
    <w:p w14:paraId="418D8CF3" w14:textId="77777777" w:rsidR="00877BCB" w:rsidRPr="00D96C74" w:rsidRDefault="00877BCB" w:rsidP="00877BCB">
      <w:pPr>
        <w:pStyle w:val="PL"/>
      </w:pPr>
      <w:r w:rsidRPr="00D96C74">
        <w:t xml:space="preserve">MeasResultCLI-RSSI-r16 ::=       </w:t>
      </w:r>
      <w:r w:rsidRPr="00707F04">
        <w:rPr>
          <w:color w:val="993366"/>
        </w:rPr>
        <w:t>SEQUENCE</w:t>
      </w:r>
      <w:r w:rsidRPr="00D96C74">
        <w:t xml:space="preserve"> {</w:t>
      </w:r>
    </w:p>
    <w:p w14:paraId="6E651806" w14:textId="77777777" w:rsidR="00877BCB" w:rsidRPr="00D96C74" w:rsidRDefault="00877BCB" w:rsidP="00877BCB">
      <w:pPr>
        <w:pStyle w:val="PL"/>
      </w:pPr>
      <w:r w:rsidRPr="00D96C74">
        <w:t xml:space="preserve">    rssi-ResourceId-r16              RSSI-ResourceId-r16,</w:t>
      </w:r>
    </w:p>
    <w:p w14:paraId="37577E8A" w14:textId="77777777" w:rsidR="00877BCB" w:rsidRPr="00D96C74" w:rsidRDefault="00877BCB" w:rsidP="00877BCB">
      <w:pPr>
        <w:pStyle w:val="PL"/>
      </w:pPr>
      <w:r w:rsidRPr="00D96C74">
        <w:t xml:space="preserve">    cli-RSSI-Result-r16              CLI-RSSI-Range-r16</w:t>
      </w:r>
    </w:p>
    <w:p w14:paraId="329E3E63" w14:textId="77777777" w:rsidR="00877BCB" w:rsidRPr="00D96C74" w:rsidRDefault="00877BCB" w:rsidP="00877BCB">
      <w:pPr>
        <w:pStyle w:val="PL"/>
      </w:pPr>
      <w:r w:rsidRPr="00D96C74">
        <w:t>}</w:t>
      </w:r>
    </w:p>
    <w:p w14:paraId="7BCC3606" w14:textId="77777777" w:rsidR="00877BCB" w:rsidRPr="00D96C74" w:rsidRDefault="00877BCB" w:rsidP="00877BCB">
      <w:pPr>
        <w:pStyle w:val="PL"/>
      </w:pPr>
    </w:p>
    <w:p w14:paraId="6441911E" w14:textId="77777777" w:rsidR="00877BCB" w:rsidRPr="00D96C74" w:rsidRDefault="00877BCB" w:rsidP="00877BCB">
      <w:pPr>
        <w:pStyle w:val="PL"/>
      </w:pPr>
      <w:r w:rsidRPr="00D96C74">
        <w:t xml:space="preserve">UL-PDCP-DelayValueResultList-r16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UL-PDCP-DelayValueResult-r16</w:t>
      </w:r>
    </w:p>
    <w:p w14:paraId="42691F5D" w14:textId="77777777" w:rsidR="00877BCB" w:rsidRPr="00D96C74" w:rsidRDefault="00877BCB" w:rsidP="00877BCB">
      <w:pPr>
        <w:pStyle w:val="PL"/>
      </w:pPr>
    </w:p>
    <w:p w14:paraId="55E5091A" w14:textId="77777777" w:rsidR="00877BCB" w:rsidRPr="00D96C74" w:rsidRDefault="00877BCB" w:rsidP="00877BCB">
      <w:pPr>
        <w:pStyle w:val="PL"/>
      </w:pPr>
      <w:r w:rsidRPr="00D96C74">
        <w:t xml:space="preserve">UL-PDCP-DelayValueResult-r16 ::= </w:t>
      </w:r>
      <w:r w:rsidRPr="00707F04">
        <w:rPr>
          <w:color w:val="993366"/>
        </w:rPr>
        <w:t>SEQUENCE</w:t>
      </w:r>
      <w:r w:rsidRPr="00D96C74">
        <w:t xml:space="preserve"> {</w:t>
      </w:r>
    </w:p>
    <w:p w14:paraId="4E9B0DE0" w14:textId="77777777" w:rsidR="00877BCB" w:rsidRPr="00D96C74" w:rsidRDefault="00877BCB" w:rsidP="00877BCB">
      <w:pPr>
        <w:pStyle w:val="PL"/>
      </w:pPr>
      <w:r w:rsidRPr="00D96C74">
        <w:t xml:space="preserve">    drb-Id-r16                       DRB-Identity,</w:t>
      </w:r>
    </w:p>
    <w:p w14:paraId="2D7025A4" w14:textId="77777777" w:rsidR="00877BCB" w:rsidRPr="00D96C74" w:rsidRDefault="00877BCB" w:rsidP="00877BCB">
      <w:pPr>
        <w:pStyle w:val="PL"/>
      </w:pPr>
      <w:r w:rsidRPr="00D96C74">
        <w:t xml:space="preserve">    averageDelay-r16                 </w:t>
      </w:r>
      <w:r w:rsidRPr="00707F04">
        <w:rPr>
          <w:color w:val="993366"/>
        </w:rPr>
        <w:t>INTEGER</w:t>
      </w:r>
      <w:r w:rsidRPr="00D96C74">
        <w:t xml:space="preserve"> (0..10000),</w:t>
      </w:r>
    </w:p>
    <w:p w14:paraId="4260C132" w14:textId="77777777" w:rsidR="00877BCB" w:rsidRPr="00D96C74" w:rsidRDefault="00877BCB" w:rsidP="00877BCB">
      <w:pPr>
        <w:pStyle w:val="PL"/>
      </w:pPr>
      <w:r w:rsidRPr="00D96C74">
        <w:t xml:space="preserve">    ...</w:t>
      </w:r>
    </w:p>
    <w:p w14:paraId="14E072FC" w14:textId="77777777" w:rsidR="00877BCB" w:rsidRPr="00D96C74" w:rsidRDefault="00877BCB" w:rsidP="00877BCB">
      <w:pPr>
        <w:pStyle w:val="PL"/>
      </w:pPr>
      <w:r w:rsidRPr="00D96C74">
        <w:t>}</w:t>
      </w:r>
    </w:p>
    <w:p w14:paraId="01A7DC88" w14:textId="77777777" w:rsidR="00877BCB" w:rsidRPr="00D96C74" w:rsidRDefault="00877BCB" w:rsidP="00877BCB">
      <w:pPr>
        <w:pStyle w:val="PL"/>
      </w:pPr>
    </w:p>
    <w:p w14:paraId="1FC3FC9D" w14:textId="77777777" w:rsidR="00877BCB" w:rsidRPr="00A560B2" w:rsidRDefault="00877BCB" w:rsidP="00877BCB">
      <w:pPr>
        <w:pStyle w:val="PL"/>
        <w:rPr>
          <w:color w:val="808080"/>
        </w:rPr>
      </w:pPr>
      <w:r w:rsidRPr="00A560B2">
        <w:rPr>
          <w:color w:val="808080"/>
        </w:rPr>
        <w:t>-- TAG-MEASRESULTS-STOP</w:t>
      </w:r>
    </w:p>
    <w:p w14:paraId="3CBED726" w14:textId="77777777" w:rsidR="00877BCB" w:rsidRPr="00A560B2" w:rsidRDefault="00877BCB" w:rsidP="00877BCB">
      <w:pPr>
        <w:pStyle w:val="PL"/>
        <w:rPr>
          <w:color w:val="808080"/>
        </w:rPr>
      </w:pPr>
      <w:r w:rsidRPr="00A560B2">
        <w:rPr>
          <w:color w:val="808080"/>
        </w:rPr>
        <w:t>-- ASN1STOP</w:t>
      </w:r>
    </w:p>
    <w:p w14:paraId="0050900F" w14:textId="77777777" w:rsidR="00877BCB" w:rsidRPr="00D96C74" w:rsidRDefault="00877BCB" w:rsidP="00877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7BCB" w:rsidRPr="00D96C74" w14:paraId="4E5B0F75"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2DB33092" w14:textId="77777777" w:rsidR="00877BCB" w:rsidRPr="00D96C74" w:rsidRDefault="00877BCB" w:rsidP="00A54745">
            <w:pPr>
              <w:pStyle w:val="TAH"/>
              <w:rPr>
                <w:szCs w:val="22"/>
                <w:lang w:eastAsia="sv-SE"/>
              </w:rPr>
            </w:pPr>
            <w:r w:rsidRPr="00D96C74">
              <w:rPr>
                <w:i/>
                <w:szCs w:val="22"/>
                <w:lang w:eastAsia="sv-SE"/>
              </w:rPr>
              <w:lastRenderedPageBreak/>
              <w:t xml:space="preserve">MeasResultEUTRA </w:t>
            </w:r>
            <w:r w:rsidRPr="00D96C74">
              <w:rPr>
                <w:szCs w:val="22"/>
                <w:lang w:eastAsia="sv-SE"/>
              </w:rPr>
              <w:t>field descriptions</w:t>
            </w:r>
          </w:p>
        </w:tc>
      </w:tr>
      <w:tr w:rsidR="00877BCB" w:rsidRPr="00D96C74" w14:paraId="789C9AC9"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166CC922" w14:textId="77777777" w:rsidR="00877BCB" w:rsidRPr="00D96C74" w:rsidRDefault="00877BCB" w:rsidP="00A54745">
            <w:pPr>
              <w:pStyle w:val="TAL"/>
              <w:rPr>
                <w:b/>
                <w:i/>
                <w:szCs w:val="22"/>
                <w:lang w:eastAsia="sv-SE"/>
              </w:rPr>
            </w:pPr>
            <w:r w:rsidRPr="00D96C74">
              <w:rPr>
                <w:b/>
                <w:i/>
                <w:szCs w:val="22"/>
                <w:lang w:eastAsia="sv-SE"/>
              </w:rPr>
              <w:t>eutra-PhysCellId</w:t>
            </w:r>
          </w:p>
          <w:p w14:paraId="666CD7B8" w14:textId="77777777" w:rsidR="00877BCB" w:rsidRPr="00D96C74" w:rsidRDefault="00877BCB" w:rsidP="00A54745">
            <w:pPr>
              <w:pStyle w:val="TAL"/>
              <w:rPr>
                <w:b/>
                <w:i/>
                <w:szCs w:val="22"/>
                <w:lang w:eastAsia="sv-SE"/>
              </w:rPr>
            </w:pPr>
            <w:r w:rsidRPr="00D96C74">
              <w:rPr>
                <w:szCs w:val="22"/>
                <w:lang w:eastAsia="sv-SE"/>
              </w:rPr>
              <w:t>Identifies the physical cell identity of the E-UTRA cell for which the reporting is being performed. The UE reports a value in the range 0..503, other values are reserved.</w:t>
            </w:r>
          </w:p>
        </w:tc>
      </w:tr>
    </w:tbl>
    <w:p w14:paraId="2AEB1545" w14:textId="77777777" w:rsidR="00877BCB" w:rsidRPr="00D96C74" w:rsidRDefault="00877BCB" w:rsidP="00877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7BCB" w:rsidRPr="00D96C74" w14:paraId="4D805D98"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179BC279" w14:textId="77777777" w:rsidR="00877BCB" w:rsidRPr="00D96C74" w:rsidRDefault="00877BCB" w:rsidP="00A54745">
            <w:pPr>
              <w:pStyle w:val="TAH"/>
              <w:rPr>
                <w:i/>
                <w:lang w:eastAsia="sv-SE"/>
              </w:rPr>
            </w:pPr>
            <w:r w:rsidRPr="00D96C74">
              <w:rPr>
                <w:i/>
                <w:lang w:eastAsia="sv-SE"/>
              </w:rPr>
              <w:t xml:space="preserve">MeasResultNR </w:t>
            </w:r>
            <w:r w:rsidRPr="00D96C74">
              <w:rPr>
                <w:lang w:eastAsia="sv-SE"/>
              </w:rPr>
              <w:t>field descriptions</w:t>
            </w:r>
          </w:p>
        </w:tc>
      </w:tr>
      <w:tr w:rsidR="00877BCB" w:rsidRPr="00D96C74" w14:paraId="3391B718"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0936E8E" w14:textId="77777777" w:rsidR="00877BCB" w:rsidRPr="00D96C74" w:rsidRDefault="00877BCB" w:rsidP="00A54745">
            <w:pPr>
              <w:pStyle w:val="TAL"/>
              <w:rPr>
                <w:b/>
                <w:i/>
                <w:lang w:eastAsia="en-GB"/>
              </w:rPr>
            </w:pPr>
            <w:r w:rsidRPr="00D96C74">
              <w:rPr>
                <w:b/>
                <w:i/>
                <w:lang w:eastAsia="en-GB"/>
              </w:rPr>
              <w:t>averageDelay</w:t>
            </w:r>
          </w:p>
          <w:p w14:paraId="43050B5D" w14:textId="77777777" w:rsidR="00877BCB" w:rsidRPr="00D96C74" w:rsidRDefault="00877BCB" w:rsidP="00A54745">
            <w:pPr>
              <w:pStyle w:val="TAL"/>
              <w:rPr>
                <w:b/>
                <w:i/>
                <w:lang w:eastAsia="sv-SE"/>
              </w:rPr>
            </w:pPr>
            <w:r w:rsidRPr="00D96C74">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877BCB" w:rsidRPr="00D96C74" w14:paraId="14E1D75B"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7829D20E" w14:textId="77777777" w:rsidR="00877BCB" w:rsidRPr="00D96C74" w:rsidRDefault="00877BCB" w:rsidP="00A54745">
            <w:pPr>
              <w:pStyle w:val="TAL"/>
              <w:rPr>
                <w:b/>
                <w:i/>
                <w:lang w:eastAsia="sv-SE"/>
              </w:rPr>
            </w:pPr>
            <w:r w:rsidRPr="00D96C74">
              <w:rPr>
                <w:b/>
                <w:i/>
                <w:lang w:eastAsia="sv-SE"/>
              </w:rPr>
              <w:t>cellResults</w:t>
            </w:r>
          </w:p>
          <w:p w14:paraId="776C6815" w14:textId="77777777" w:rsidR="00877BCB" w:rsidRPr="00D96C74" w:rsidRDefault="00877BCB" w:rsidP="00A54745">
            <w:pPr>
              <w:pStyle w:val="TAL"/>
              <w:rPr>
                <w:lang w:eastAsia="sv-SE"/>
              </w:rPr>
            </w:pPr>
            <w:r w:rsidRPr="00D96C74">
              <w:rPr>
                <w:lang w:eastAsia="sv-SE"/>
              </w:rPr>
              <w:t>Cell level measurement results.</w:t>
            </w:r>
          </w:p>
        </w:tc>
      </w:tr>
      <w:tr w:rsidR="00877BCB" w:rsidRPr="00D96C74" w14:paraId="53CCB5D2"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370F7CED" w14:textId="77777777" w:rsidR="00877BCB" w:rsidRPr="00D96C74" w:rsidRDefault="00877BCB" w:rsidP="00A54745">
            <w:pPr>
              <w:pStyle w:val="TAL"/>
              <w:rPr>
                <w:b/>
                <w:i/>
                <w:lang w:eastAsia="en-GB"/>
              </w:rPr>
            </w:pPr>
            <w:r w:rsidRPr="00D96C74">
              <w:rPr>
                <w:b/>
                <w:i/>
                <w:lang w:eastAsia="en-GB"/>
              </w:rPr>
              <w:t>drb-Id</w:t>
            </w:r>
          </w:p>
          <w:p w14:paraId="683852C8" w14:textId="77777777" w:rsidR="00877BCB" w:rsidRPr="00D96C74" w:rsidRDefault="00877BCB" w:rsidP="00A54745">
            <w:pPr>
              <w:pStyle w:val="TAL"/>
              <w:rPr>
                <w:b/>
                <w:i/>
                <w:lang w:eastAsia="sv-SE"/>
              </w:rPr>
            </w:pPr>
            <w:r w:rsidRPr="00D96C74">
              <w:rPr>
                <w:lang w:eastAsia="sv-SE"/>
              </w:rPr>
              <w:t>Indicates DRB value for which uplink PDCP delay ratio or value is provided, according to TS 38.314 [53].</w:t>
            </w:r>
          </w:p>
        </w:tc>
      </w:tr>
      <w:tr w:rsidR="00877BCB" w:rsidRPr="00D96C74" w:rsidDel="005F7049" w14:paraId="1EDE66B1" w14:textId="37068B2A" w:rsidTr="00A54745">
        <w:trPr>
          <w:del w:id="40" w:author="vivo" w:date="2020-10-10T10:48:00Z"/>
        </w:trPr>
        <w:tc>
          <w:tcPr>
            <w:tcW w:w="14173" w:type="dxa"/>
            <w:tcBorders>
              <w:top w:val="single" w:sz="4" w:space="0" w:color="auto"/>
              <w:left w:val="single" w:sz="4" w:space="0" w:color="auto"/>
              <w:bottom w:val="single" w:sz="4" w:space="0" w:color="auto"/>
              <w:right w:val="single" w:sz="4" w:space="0" w:color="auto"/>
            </w:tcBorders>
            <w:hideMark/>
          </w:tcPr>
          <w:p w14:paraId="6F681A18" w14:textId="539787AE" w:rsidR="00877BCB" w:rsidRPr="00D96C74" w:rsidDel="005F7049" w:rsidRDefault="00877BCB" w:rsidP="00A54745">
            <w:pPr>
              <w:pStyle w:val="TAL"/>
              <w:ind w:rightChars="-617" w:right="-1234"/>
              <w:rPr>
                <w:del w:id="41" w:author="vivo" w:date="2020-10-10T10:48:00Z"/>
                <w:rFonts w:eastAsia="宋体"/>
                <w:b/>
                <w:i/>
                <w:lang w:eastAsia="en-GB"/>
              </w:rPr>
            </w:pPr>
            <w:del w:id="42" w:author="vivo" w:date="2020-10-10T10:48:00Z">
              <w:r w:rsidRPr="00D96C74" w:rsidDel="005F7049">
                <w:rPr>
                  <w:rFonts w:eastAsia="宋体"/>
                  <w:b/>
                  <w:i/>
                  <w:lang w:eastAsia="en-GB"/>
                </w:rPr>
                <w:delText>excessDelay</w:delText>
              </w:r>
            </w:del>
          </w:p>
          <w:p w14:paraId="07BDFEA3" w14:textId="77E56953" w:rsidR="00877BCB" w:rsidRPr="00D96C74" w:rsidDel="005F7049" w:rsidRDefault="00877BCB" w:rsidP="00A54745">
            <w:pPr>
              <w:pStyle w:val="TAL"/>
              <w:rPr>
                <w:del w:id="43" w:author="vivo" w:date="2020-10-10T10:48:00Z"/>
                <w:b/>
                <w:i/>
                <w:lang w:eastAsia="sv-SE"/>
              </w:rPr>
            </w:pPr>
            <w:del w:id="44" w:author="vivo" w:date="2020-10-10T10:48:00Z">
              <w:r w:rsidRPr="00D96C74" w:rsidDel="005F7049">
                <w:rPr>
                  <w:lang w:eastAsia="sv-SE"/>
                </w:rPr>
                <w:delText>Indicates excess queueing delay ratio in UL, according to excess delay ratio measurement report mapping table, as defined in TS 38.314 [53], Table 4.2.1.1.1-1.</w:delText>
              </w:r>
            </w:del>
          </w:p>
        </w:tc>
      </w:tr>
      <w:tr w:rsidR="00877BCB" w:rsidRPr="00D96C74" w14:paraId="20A2850F"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51665F9" w14:textId="77777777" w:rsidR="00877BCB" w:rsidRPr="00D96C74" w:rsidRDefault="00877BCB" w:rsidP="00A54745">
            <w:pPr>
              <w:pStyle w:val="TAL"/>
              <w:rPr>
                <w:b/>
                <w:bCs/>
                <w:i/>
                <w:lang w:eastAsia="en-GB"/>
              </w:rPr>
            </w:pPr>
            <w:r w:rsidRPr="00D96C74">
              <w:rPr>
                <w:b/>
                <w:bCs/>
                <w:i/>
                <w:lang w:eastAsia="en-GB"/>
              </w:rPr>
              <w:t>locationInfo</w:t>
            </w:r>
          </w:p>
          <w:p w14:paraId="5752DAD8" w14:textId="77777777" w:rsidR="00877BCB" w:rsidRPr="00D96C74" w:rsidRDefault="00877BCB" w:rsidP="00A54745">
            <w:pPr>
              <w:pStyle w:val="TAL"/>
              <w:rPr>
                <w:b/>
                <w:i/>
                <w:lang w:eastAsia="sv-SE"/>
              </w:rPr>
            </w:pPr>
            <w:r w:rsidRPr="00D96C74">
              <w:rPr>
                <w:lang w:eastAsia="sv-SE"/>
              </w:rPr>
              <w:t>Positioning related information and measurements.</w:t>
            </w:r>
          </w:p>
        </w:tc>
      </w:tr>
      <w:tr w:rsidR="00877BCB" w:rsidRPr="00D96C74" w14:paraId="48EFDF88"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15D75C34" w14:textId="77777777" w:rsidR="00877BCB" w:rsidRPr="00D96C74" w:rsidRDefault="00877BCB" w:rsidP="00A54745">
            <w:pPr>
              <w:pStyle w:val="TAL"/>
              <w:rPr>
                <w:b/>
                <w:i/>
                <w:lang w:eastAsia="sv-SE"/>
              </w:rPr>
            </w:pPr>
            <w:r w:rsidRPr="00D96C74">
              <w:rPr>
                <w:b/>
                <w:i/>
                <w:lang w:eastAsia="sv-SE"/>
              </w:rPr>
              <w:t>physCellId</w:t>
            </w:r>
          </w:p>
          <w:p w14:paraId="01F902DF" w14:textId="77777777" w:rsidR="00877BCB" w:rsidRPr="00D96C74" w:rsidRDefault="00877BCB" w:rsidP="00A54745">
            <w:pPr>
              <w:pStyle w:val="TAL"/>
              <w:rPr>
                <w:lang w:eastAsia="sv-SE"/>
              </w:rPr>
            </w:pPr>
            <w:r w:rsidRPr="00D96C74">
              <w:rPr>
                <w:lang w:eastAsia="sv-SE"/>
              </w:rPr>
              <w:t>The physical cell identity of the NR cell for which the reporting is being performed.</w:t>
            </w:r>
          </w:p>
        </w:tc>
      </w:tr>
      <w:tr w:rsidR="00877BCB" w:rsidRPr="00D96C74" w14:paraId="287D0966"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355F38EE" w14:textId="77777777" w:rsidR="00877BCB" w:rsidRPr="00D96C74" w:rsidRDefault="00877BCB" w:rsidP="00A54745">
            <w:pPr>
              <w:pStyle w:val="TAL"/>
              <w:rPr>
                <w:b/>
                <w:i/>
                <w:lang w:eastAsia="sv-SE"/>
              </w:rPr>
            </w:pPr>
            <w:r w:rsidRPr="00D96C74">
              <w:rPr>
                <w:b/>
                <w:i/>
                <w:lang w:eastAsia="sv-SE"/>
              </w:rPr>
              <w:t>resultsSSB-Cell</w:t>
            </w:r>
          </w:p>
          <w:p w14:paraId="2117C8BF" w14:textId="77777777" w:rsidR="00877BCB" w:rsidRPr="00D96C74" w:rsidRDefault="00877BCB" w:rsidP="00A54745">
            <w:pPr>
              <w:pStyle w:val="TAL"/>
              <w:rPr>
                <w:lang w:eastAsia="sv-SE"/>
              </w:rPr>
            </w:pPr>
            <w:r w:rsidRPr="00D96C74">
              <w:rPr>
                <w:lang w:eastAsia="sv-SE"/>
              </w:rPr>
              <w:t>Cell level measurement results based on SS/PBCH related measurements.</w:t>
            </w:r>
          </w:p>
        </w:tc>
      </w:tr>
      <w:tr w:rsidR="00877BCB" w:rsidRPr="00D96C74" w14:paraId="64969140"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5FDE68DE" w14:textId="77777777" w:rsidR="00877BCB" w:rsidRPr="00D96C74" w:rsidRDefault="00877BCB" w:rsidP="00A54745">
            <w:pPr>
              <w:pStyle w:val="TAL"/>
              <w:rPr>
                <w:b/>
                <w:i/>
                <w:lang w:eastAsia="sv-SE"/>
              </w:rPr>
            </w:pPr>
            <w:r w:rsidRPr="00D96C74">
              <w:rPr>
                <w:b/>
                <w:i/>
                <w:lang w:eastAsia="sv-SE"/>
              </w:rPr>
              <w:t>resultsSSB-Indexes</w:t>
            </w:r>
          </w:p>
          <w:p w14:paraId="7269EC2E" w14:textId="77777777" w:rsidR="00877BCB" w:rsidRPr="00D96C74" w:rsidRDefault="00877BCB" w:rsidP="00A54745">
            <w:pPr>
              <w:pStyle w:val="TAL"/>
              <w:rPr>
                <w:lang w:eastAsia="sv-SE"/>
              </w:rPr>
            </w:pPr>
            <w:r w:rsidRPr="00D96C74">
              <w:rPr>
                <w:lang w:eastAsia="sv-SE"/>
              </w:rPr>
              <w:t>Beam level measurement results based on SS/PBCH related measurements.</w:t>
            </w:r>
          </w:p>
        </w:tc>
      </w:tr>
      <w:tr w:rsidR="00877BCB" w:rsidRPr="00D96C74" w14:paraId="3EF289B9"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7F4F3DDB" w14:textId="77777777" w:rsidR="00877BCB" w:rsidRPr="00D96C74" w:rsidRDefault="00877BCB" w:rsidP="00A54745">
            <w:pPr>
              <w:pStyle w:val="TAL"/>
              <w:rPr>
                <w:b/>
                <w:i/>
                <w:lang w:eastAsia="sv-SE"/>
              </w:rPr>
            </w:pPr>
            <w:r w:rsidRPr="00D96C74">
              <w:rPr>
                <w:b/>
                <w:i/>
                <w:lang w:eastAsia="sv-SE"/>
              </w:rPr>
              <w:t>resultsCSI-RS-Cell</w:t>
            </w:r>
          </w:p>
          <w:p w14:paraId="1E04F332" w14:textId="77777777" w:rsidR="00877BCB" w:rsidRPr="00D96C74" w:rsidRDefault="00877BCB" w:rsidP="00A54745">
            <w:pPr>
              <w:pStyle w:val="TAL"/>
              <w:rPr>
                <w:lang w:eastAsia="sv-SE"/>
              </w:rPr>
            </w:pPr>
            <w:r w:rsidRPr="00D96C74">
              <w:rPr>
                <w:lang w:eastAsia="sv-SE"/>
              </w:rPr>
              <w:t>Cell level measurement results based on CSI-RS related measurements.</w:t>
            </w:r>
          </w:p>
        </w:tc>
      </w:tr>
      <w:tr w:rsidR="00877BCB" w:rsidRPr="00D96C74" w14:paraId="0E4D251D"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799A5FC3" w14:textId="77777777" w:rsidR="00877BCB" w:rsidRPr="00D96C74" w:rsidRDefault="00877BCB" w:rsidP="00A54745">
            <w:pPr>
              <w:pStyle w:val="TAL"/>
              <w:rPr>
                <w:b/>
                <w:i/>
                <w:lang w:eastAsia="sv-SE"/>
              </w:rPr>
            </w:pPr>
            <w:r w:rsidRPr="00D96C74">
              <w:rPr>
                <w:b/>
                <w:i/>
                <w:lang w:eastAsia="sv-SE"/>
              </w:rPr>
              <w:t>resultsCSI-RS-Indexes</w:t>
            </w:r>
          </w:p>
          <w:p w14:paraId="3258A8B6" w14:textId="77777777" w:rsidR="00877BCB" w:rsidRPr="00D96C74" w:rsidRDefault="00877BCB" w:rsidP="00A54745">
            <w:pPr>
              <w:pStyle w:val="TAL"/>
              <w:rPr>
                <w:lang w:eastAsia="sv-SE"/>
              </w:rPr>
            </w:pPr>
            <w:r w:rsidRPr="00D96C74">
              <w:rPr>
                <w:lang w:eastAsia="sv-SE"/>
              </w:rPr>
              <w:t>Beam level measurement results based on CSI-RS related measurements.</w:t>
            </w:r>
          </w:p>
        </w:tc>
      </w:tr>
      <w:tr w:rsidR="00877BCB" w:rsidRPr="00D96C74" w14:paraId="528183AE" w14:textId="77777777" w:rsidTr="00A54745">
        <w:tc>
          <w:tcPr>
            <w:tcW w:w="0" w:type="auto"/>
            <w:tcBorders>
              <w:top w:val="single" w:sz="4" w:space="0" w:color="auto"/>
              <w:left w:val="single" w:sz="4" w:space="0" w:color="auto"/>
              <w:bottom w:val="single" w:sz="4" w:space="0" w:color="auto"/>
              <w:right w:val="single" w:sz="4" w:space="0" w:color="auto"/>
            </w:tcBorders>
            <w:hideMark/>
          </w:tcPr>
          <w:p w14:paraId="40957897" w14:textId="77777777" w:rsidR="00877BCB" w:rsidRPr="00D96C74" w:rsidRDefault="00877BCB" w:rsidP="00A54745">
            <w:pPr>
              <w:pStyle w:val="TAL"/>
              <w:rPr>
                <w:b/>
                <w:i/>
                <w:lang w:eastAsia="sv-SE"/>
              </w:rPr>
            </w:pPr>
            <w:r w:rsidRPr="00D96C74">
              <w:rPr>
                <w:b/>
                <w:i/>
                <w:lang w:eastAsia="sv-SE"/>
              </w:rPr>
              <w:t>rsIndexResults</w:t>
            </w:r>
          </w:p>
          <w:p w14:paraId="41401564" w14:textId="77777777" w:rsidR="00877BCB" w:rsidRPr="00D96C74" w:rsidRDefault="00877BCB" w:rsidP="00A54745">
            <w:pPr>
              <w:pStyle w:val="TAL"/>
              <w:rPr>
                <w:lang w:eastAsia="sv-SE"/>
              </w:rPr>
            </w:pPr>
            <w:r w:rsidRPr="00D96C74">
              <w:rPr>
                <w:lang w:eastAsia="sv-SE"/>
              </w:rPr>
              <w:t>Beam level measurement results.</w:t>
            </w:r>
          </w:p>
        </w:tc>
      </w:tr>
    </w:tbl>
    <w:p w14:paraId="4DA588B2" w14:textId="77777777" w:rsidR="00877BCB" w:rsidRPr="00D96C74" w:rsidRDefault="00877BCB" w:rsidP="00877BCB"/>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77BCB" w:rsidRPr="00D96C74" w14:paraId="7B07794C" w14:textId="77777777" w:rsidTr="00A54745">
        <w:tc>
          <w:tcPr>
            <w:tcW w:w="14170" w:type="dxa"/>
            <w:tcBorders>
              <w:top w:val="single" w:sz="4" w:space="0" w:color="auto"/>
              <w:left w:val="single" w:sz="4" w:space="0" w:color="auto"/>
              <w:bottom w:val="single" w:sz="4" w:space="0" w:color="auto"/>
              <w:right w:val="single" w:sz="4" w:space="0" w:color="auto"/>
            </w:tcBorders>
            <w:hideMark/>
          </w:tcPr>
          <w:p w14:paraId="6279F060" w14:textId="77777777" w:rsidR="00877BCB" w:rsidRPr="00D96C74" w:rsidRDefault="00877BCB" w:rsidP="00A54745">
            <w:pPr>
              <w:pStyle w:val="TAH"/>
              <w:rPr>
                <w:i/>
                <w:lang w:eastAsia="sv-SE"/>
              </w:rPr>
            </w:pPr>
            <w:r w:rsidRPr="00D96C74">
              <w:rPr>
                <w:i/>
                <w:lang w:eastAsia="sv-SE"/>
              </w:rPr>
              <w:t xml:space="preserve">MeasResultUTRA-FDD </w:t>
            </w:r>
            <w:r w:rsidRPr="00D96C74">
              <w:rPr>
                <w:lang w:eastAsia="sv-SE"/>
              </w:rPr>
              <w:t>field descriptions</w:t>
            </w:r>
          </w:p>
        </w:tc>
      </w:tr>
      <w:tr w:rsidR="00877BCB" w:rsidRPr="00D96C74" w14:paraId="6330B4FB" w14:textId="77777777" w:rsidTr="00A54745">
        <w:tc>
          <w:tcPr>
            <w:tcW w:w="14170" w:type="dxa"/>
            <w:tcBorders>
              <w:top w:val="single" w:sz="4" w:space="0" w:color="auto"/>
              <w:left w:val="single" w:sz="4" w:space="0" w:color="auto"/>
              <w:bottom w:val="single" w:sz="4" w:space="0" w:color="auto"/>
              <w:right w:val="single" w:sz="4" w:space="0" w:color="auto"/>
            </w:tcBorders>
            <w:hideMark/>
          </w:tcPr>
          <w:p w14:paraId="68C5646C" w14:textId="77777777" w:rsidR="00877BCB" w:rsidRPr="00D96C74" w:rsidRDefault="00877BCB" w:rsidP="00A54745">
            <w:pPr>
              <w:pStyle w:val="TAL"/>
              <w:rPr>
                <w:b/>
                <w:i/>
                <w:lang w:eastAsia="sv-SE"/>
              </w:rPr>
            </w:pPr>
            <w:r w:rsidRPr="00D96C74">
              <w:rPr>
                <w:b/>
                <w:i/>
                <w:lang w:eastAsia="sv-SE"/>
              </w:rPr>
              <w:t>physCellId</w:t>
            </w:r>
          </w:p>
          <w:p w14:paraId="77AA8156" w14:textId="77777777" w:rsidR="00877BCB" w:rsidRPr="00D96C74" w:rsidRDefault="00877BCB" w:rsidP="00A54745">
            <w:pPr>
              <w:pStyle w:val="TAL"/>
              <w:rPr>
                <w:lang w:eastAsia="sv-SE"/>
              </w:rPr>
            </w:pPr>
            <w:r w:rsidRPr="00D96C74">
              <w:rPr>
                <w:lang w:eastAsia="sv-SE"/>
              </w:rPr>
              <w:t>The physical cell identity of the UTRA-FDD cell for which the reporting is being performed.</w:t>
            </w:r>
          </w:p>
        </w:tc>
      </w:tr>
      <w:tr w:rsidR="00877BCB" w:rsidRPr="00D96C74" w14:paraId="3660F296" w14:textId="77777777" w:rsidTr="00A54745">
        <w:tc>
          <w:tcPr>
            <w:tcW w:w="14170" w:type="dxa"/>
            <w:tcBorders>
              <w:top w:val="single" w:sz="4" w:space="0" w:color="auto"/>
              <w:left w:val="single" w:sz="4" w:space="0" w:color="auto"/>
              <w:bottom w:val="single" w:sz="4" w:space="0" w:color="auto"/>
              <w:right w:val="single" w:sz="4" w:space="0" w:color="auto"/>
            </w:tcBorders>
            <w:hideMark/>
          </w:tcPr>
          <w:p w14:paraId="5E9BDB05" w14:textId="77777777" w:rsidR="00877BCB" w:rsidRPr="00D96C74" w:rsidRDefault="00877BCB" w:rsidP="00A54745">
            <w:pPr>
              <w:pStyle w:val="TAL"/>
              <w:rPr>
                <w:b/>
                <w:i/>
                <w:noProof/>
                <w:lang w:eastAsia="en-GB"/>
              </w:rPr>
            </w:pPr>
            <w:r w:rsidRPr="00D96C74">
              <w:rPr>
                <w:b/>
                <w:bCs/>
                <w:i/>
                <w:noProof/>
                <w:lang w:eastAsia="en-GB"/>
              </w:rPr>
              <w:t>u</w:t>
            </w:r>
            <w:r w:rsidRPr="00D96C74">
              <w:rPr>
                <w:b/>
                <w:i/>
                <w:noProof/>
                <w:lang w:eastAsia="en-GB"/>
              </w:rPr>
              <w:t>tra-FDD-EcN0</w:t>
            </w:r>
          </w:p>
          <w:p w14:paraId="1C2E46DB" w14:textId="77777777" w:rsidR="00877BCB" w:rsidRPr="00D96C74" w:rsidRDefault="00877BCB" w:rsidP="00A54745">
            <w:pPr>
              <w:pStyle w:val="TAL"/>
              <w:rPr>
                <w:lang w:eastAsia="sv-SE"/>
              </w:rPr>
            </w:pPr>
            <w:r w:rsidRPr="00D96C74">
              <w:rPr>
                <w:noProof/>
                <w:lang w:eastAsia="en-GB"/>
              </w:rPr>
              <w:t>According to CPICH_Ec/No in TS 25.133 [46]</w:t>
            </w:r>
            <w:r w:rsidRPr="00D96C74">
              <w:rPr>
                <w:lang w:eastAsia="en-GB"/>
              </w:rPr>
              <w:t xml:space="preserve"> </w:t>
            </w:r>
            <w:r w:rsidRPr="00D96C74">
              <w:rPr>
                <w:noProof/>
                <w:lang w:eastAsia="en-GB"/>
              </w:rPr>
              <w:t>for FDD.</w:t>
            </w:r>
          </w:p>
        </w:tc>
      </w:tr>
      <w:tr w:rsidR="00877BCB" w:rsidRPr="00D96C74" w14:paraId="4C92218F" w14:textId="77777777" w:rsidTr="00A54745">
        <w:tc>
          <w:tcPr>
            <w:tcW w:w="14170" w:type="dxa"/>
            <w:tcBorders>
              <w:top w:val="single" w:sz="4" w:space="0" w:color="auto"/>
              <w:left w:val="single" w:sz="4" w:space="0" w:color="auto"/>
              <w:bottom w:val="single" w:sz="4" w:space="0" w:color="auto"/>
              <w:right w:val="single" w:sz="4" w:space="0" w:color="auto"/>
            </w:tcBorders>
            <w:hideMark/>
          </w:tcPr>
          <w:p w14:paraId="404732B8" w14:textId="77777777" w:rsidR="00877BCB" w:rsidRPr="00D96C74" w:rsidRDefault="00877BCB" w:rsidP="00A54745">
            <w:pPr>
              <w:pStyle w:val="TAL"/>
              <w:rPr>
                <w:b/>
                <w:i/>
                <w:noProof/>
                <w:lang w:eastAsia="en-GB"/>
              </w:rPr>
            </w:pPr>
            <w:r w:rsidRPr="00D96C74">
              <w:rPr>
                <w:b/>
                <w:bCs/>
                <w:i/>
                <w:noProof/>
                <w:lang w:eastAsia="en-GB"/>
              </w:rPr>
              <w:t>u</w:t>
            </w:r>
            <w:r w:rsidRPr="00D96C74">
              <w:rPr>
                <w:b/>
                <w:i/>
                <w:noProof/>
                <w:lang w:eastAsia="en-GB"/>
              </w:rPr>
              <w:t>tra-FDD-RSCP</w:t>
            </w:r>
          </w:p>
          <w:p w14:paraId="0671889A" w14:textId="77777777" w:rsidR="00877BCB" w:rsidRPr="00D96C74" w:rsidRDefault="00877BCB" w:rsidP="00A54745">
            <w:pPr>
              <w:pStyle w:val="TAL"/>
              <w:rPr>
                <w:b/>
                <w:i/>
                <w:lang w:eastAsia="sv-SE"/>
              </w:rPr>
            </w:pPr>
            <w:r w:rsidRPr="00D96C74">
              <w:rPr>
                <w:noProof/>
                <w:lang w:eastAsia="en-GB"/>
              </w:rPr>
              <w:t>According to CPICH_RSCP in TS 25.133 [46]</w:t>
            </w:r>
            <w:r w:rsidRPr="00D96C74">
              <w:rPr>
                <w:lang w:eastAsia="en-GB"/>
              </w:rPr>
              <w:t xml:space="preserve"> </w:t>
            </w:r>
            <w:r w:rsidRPr="00D96C74">
              <w:rPr>
                <w:noProof/>
                <w:lang w:eastAsia="en-GB"/>
              </w:rPr>
              <w:t>for FDD.</w:t>
            </w:r>
          </w:p>
        </w:tc>
      </w:tr>
    </w:tbl>
    <w:p w14:paraId="1D1E4BD5" w14:textId="77777777" w:rsidR="00877BCB" w:rsidRPr="00D96C74" w:rsidRDefault="00877BCB" w:rsidP="00877BCB"/>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877BCB" w:rsidRPr="00D96C74" w14:paraId="4DF29332" w14:textId="77777777" w:rsidTr="00A54745">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E4FFEE6" w14:textId="77777777" w:rsidR="00877BCB" w:rsidRPr="00D96C74" w:rsidRDefault="00877BCB" w:rsidP="00A54745">
            <w:pPr>
              <w:pStyle w:val="TAH"/>
              <w:rPr>
                <w:lang w:eastAsia="en-GB"/>
              </w:rPr>
            </w:pPr>
            <w:r w:rsidRPr="00D96C74">
              <w:rPr>
                <w:i/>
                <w:lang w:eastAsia="en-GB"/>
              </w:rPr>
              <w:lastRenderedPageBreak/>
              <w:t xml:space="preserve">MeasResults </w:t>
            </w:r>
            <w:r w:rsidRPr="00D96C74">
              <w:rPr>
                <w:lang w:eastAsia="en-GB"/>
              </w:rPr>
              <w:t>field descriptions</w:t>
            </w:r>
          </w:p>
        </w:tc>
      </w:tr>
      <w:tr w:rsidR="00877BCB" w:rsidRPr="00D96C74" w14:paraId="2DBE8D4B"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05D69A" w14:textId="77777777" w:rsidR="00877BCB" w:rsidRPr="00D96C74" w:rsidRDefault="00877BCB" w:rsidP="00A54745">
            <w:pPr>
              <w:pStyle w:val="TAL"/>
              <w:rPr>
                <w:b/>
                <w:bCs/>
                <w:i/>
                <w:lang w:eastAsia="en-GB"/>
              </w:rPr>
            </w:pPr>
            <w:r w:rsidRPr="00D96C74">
              <w:rPr>
                <w:b/>
                <w:bCs/>
                <w:i/>
                <w:lang w:eastAsia="en-GB"/>
              </w:rPr>
              <w:t>measId</w:t>
            </w:r>
          </w:p>
          <w:p w14:paraId="7106D24B" w14:textId="77777777" w:rsidR="00877BCB" w:rsidRPr="00D96C74" w:rsidRDefault="00877BCB" w:rsidP="00A54745">
            <w:pPr>
              <w:pStyle w:val="TAL"/>
              <w:rPr>
                <w:lang w:eastAsia="en-GB"/>
              </w:rPr>
            </w:pPr>
            <w:r w:rsidRPr="00D96C74">
              <w:rPr>
                <w:lang w:eastAsia="en-GB"/>
              </w:rPr>
              <w:t>Identifies the measurement identity for which the reporting is being performed.</w:t>
            </w:r>
          </w:p>
        </w:tc>
      </w:tr>
      <w:tr w:rsidR="00877BCB" w:rsidRPr="00D96C74" w14:paraId="0C07928F"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23F4E71" w14:textId="77777777" w:rsidR="00877BCB" w:rsidRPr="00D96C74" w:rsidRDefault="00877BCB" w:rsidP="00A54745">
            <w:pPr>
              <w:pStyle w:val="TAL"/>
              <w:rPr>
                <w:b/>
                <w:bCs/>
                <w:i/>
                <w:lang w:eastAsia="en-GB"/>
              </w:rPr>
            </w:pPr>
            <w:r w:rsidRPr="00D96C74">
              <w:rPr>
                <w:b/>
                <w:bCs/>
                <w:i/>
                <w:lang w:eastAsia="en-GB"/>
              </w:rPr>
              <w:t>measQuantityResults</w:t>
            </w:r>
          </w:p>
          <w:p w14:paraId="51B0F082" w14:textId="77777777" w:rsidR="00877BCB" w:rsidRPr="00D96C74" w:rsidRDefault="00877BCB" w:rsidP="00A54745">
            <w:pPr>
              <w:pStyle w:val="TAL"/>
              <w:rPr>
                <w:b/>
                <w:bCs/>
                <w:i/>
                <w:lang w:eastAsia="en-GB"/>
              </w:rPr>
            </w:pPr>
            <w:r w:rsidRPr="00D96C74">
              <w:rPr>
                <w:lang w:eastAsia="en-GB"/>
              </w:rPr>
              <w:t xml:space="preserve">The value sinr is not included when it is used for </w:t>
            </w:r>
            <w:r w:rsidRPr="00D96C74">
              <w:t>LogMeasReport-r16</w:t>
            </w:r>
            <w:r w:rsidRPr="00D96C74">
              <w:rPr>
                <w:lang w:eastAsia="en-GB"/>
              </w:rPr>
              <w:t>.</w:t>
            </w:r>
          </w:p>
        </w:tc>
      </w:tr>
      <w:tr w:rsidR="00877BCB" w:rsidRPr="00D96C74" w14:paraId="7B647DDC"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98E2E93" w14:textId="77777777" w:rsidR="00877BCB" w:rsidRPr="00D96C74" w:rsidRDefault="00877BCB" w:rsidP="00A54745">
            <w:pPr>
              <w:pStyle w:val="TAL"/>
              <w:rPr>
                <w:b/>
                <w:bCs/>
                <w:i/>
                <w:lang w:eastAsia="en-GB"/>
              </w:rPr>
            </w:pPr>
            <w:r w:rsidRPr="00D96C74">
              <w:rPr>
                <w:b/>
                <w:bCs/>
                <w:i/>
                <w:lang w:eastAsia="en-GB"/>
              </w:rPr>
              <w:t>measResultCellListSFTD-NR</w:t>
            </w:r>
          </w:p>
          <w:p w14:paraId="7E9D80D6" w14:textId="77777777" w:rsidR="00877BCB" w:rsidRPr="00D96C74" w:rsidRDefault="00877BCB" w:rsidP="00A54745">
            <w:pPr>
              <w:pStyle w:val="TAL"/>
              <w:rPr>
                <w:bCs/>
                <w:lang w:eastAsia="en-GB"/>
              </w:rPr>
            </w:pPr>
            <w:r w:rsidRPr="00D96C74">
              <w:rPr>
                <w:bCs/>
                <w:lang w:eastAsia="en-GB"/>
              </w:rPr>
              <w:t>SFTD measurement results between the PCell and the NR neighbour cell(s) in NR standalone.</w:t>
            </w:r>
          </w:p>
        </w:tc>
      </w:tr>
      <w:tr w:rsidR="00877BCB" w:rsidRPr="00D96C74" w14:paraId="6E0478BF"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93D6552" w14:textId="77777777" w:rsidR="00877BCB" w:rsidRPr="00D96C74" w:rsidRDefault="00877BCB" w:rsidP="00A54745">
            <w:pPr>
              <w:pStyle w:val="TAL"/>
              <w:rPr>
                <w:b/>
                <w:bCs/>
                <w:i/>
                <w:lang w:eastAsia="en-GB"/>
              </w:rPr>
            </w:pPr>
            <w:r w:rsidRPr="00D96C74">
              <w:rPr>
                <w:b/>
                <w:bCs/>
                <w:i/>
                <w:lang w:eastAsia="en-GB"/>
              </w:rPr>
              <w:t>measResultCLI</w:t>
            </w:r>
          </w:p>
          <w:p w14:paraId="2364D322" w14:textId="77777777" w:rsidR="00877BCB" w:rsidRPr="00D96C74" w:rsidRDefault="00877BCB" w:rsidP="00A54745">
            <w:pPr>
              <w:pStyle w:val="TAL"/>
              <w:rPr>
                <w:b/>
                <w:bCs/>
                <w:i/>
                <w:lang w:eastAsia="en-GB"/>
              </w:rPr>
            </w:pPr>
            <w:r w:rsidRPr="00D96C74">
              <w:rPr>
                <w:bCs/>
                <w:lang w:eastAsia="en-GB"/>
              </w:rPr>
              <w:t>CLI measurement results.</w:t>
            </w:r>
          </w:p>
        </w:tc>
      </w:tr>
      <w:tr w:rsidR="00877BCB" w:rsidRPr="00D96C74" w14:paraId="0F44B9A2"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C991679" w14:textId="77777777" w:rsidR="00877BCB" w:rsidRPr="00D96C74" w:rsidRDefault="00877BCB" w:rsidP="00A54745">
            <w:pPr>
              <w:pStyle w:val="TAL"/>
              <w:rPr>
                <w:b/>
                <w:bCs/>
                <w:i/>
                <w:lang w:eastAsia="en-GB"/>
              </w:rPr>
            </w:pPr>
            <w:r w:rsidRPr="00D96C74">
              <w:rPr>
                <w:b/>
                <w:bCs/>
                <w:i/>
                <w:lang w:eastAsia="en-GB"/>
              </w:rPr>
              <w:t>measResultEUTRA</w:t>
            </w:r>
          </w:p>
          <w:p w14:paraId="57FFE6C3" w14:textId="77777777" w:rsidR="00877BCB" w:rsidRPr="00D96C74" w:rsidRDefault="00877BCB" w:rsidP="00A54745">
            <w:pPr>
              <w:pStyle w:val="TAL"/>
              <w:rPr>
                <w:b/>
                <w:bCs/>
                <w:i/>
                <w:lang w:eastAsia="en-GB"/>
              </w:rPr>
            </w:pPr>
            <w:r w:rsidRPr="00D96C74">
              <w:rPr>
                <w:lang w:eastAsia="en-GB"/>
              </w:rPr>
              <w:t>Measured results of an E-UTRA cell.</w:t>
            </w:r>
          </w:p>
        </w:tc>
      </w:tr>
      <w:tr w:rsidR="00877BCB" w:rsidRPr="00D96C74" w14:paraId="21BAA286"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A9239D1" w14:textId="77777777" w:rsidR="00877BCB" w:rsidRPr="00D96C74" w:rsidRDefault="00877BCB" w:rsidP="00A54745">
            <w:pPr>
              <w:pStyle w:val="TAL"/>
              <w:rPr>
                <w:b/>
                <w:bCs/>
                <w:i/>
                <w:lang w:eastAsia="en-GB"/>
              </w:rPr>
            </w:pPr>
            <w:r w:rsidRPr="00D96C74">
              <w:rPr>
                <w:b/>
                <w:bCs/>
                <w:i/>
                <w:lang w:eastAsia="en-GB"/>
              </w:rPr>
              <w:t>measResultForRSSI</w:t>
            </w:r>
          </w:p>
          <w:p w14:paraId="36C0E915" w14:textId="77777777" w:rsidR="00877BCB" w:rsidRPr="00D96C74" w:rsidRDefault="00877BCB" w:rsidP="00A54745">
            <w:pPr>
              <w:pStyle w:val="TAL"/>
              <w:rPr>
                <w:b/>
                <w:bCs/>
                <w:i/>
                <w:lang w:eastAsia="en-GB"/>
              </w:rPr>
            </w:pPr>
            <w:r w:rsidRPr="00D96C74">
              <w:rPr>
                <w:rFonts w:cs="Arial"/>
                <w:noProof/>
                <w:szCs w:val="18"/>
                <w:lang w:eastAsia="en-GB"/>
              </w:rPr>
              <w:t xml:space="preserve">Includes measured RSSI result in dBm (see TS 38.215 [9]) and </w:t>
            </w:r>
            <w:r w:rsidRPr="00D96C74">
              <w:rPr>
                <w:rFonts w:cs="Arial"/>
                <w:i/>
                <w:noProof/>
                <w:szCs w:val="18"/>
                <w:lang w:eastAsia="en-GB"/>
              </w:rPr>
              <w:t>channelOccupancy</w:t>
            </w:r>
            <w:r w:rsidRPr="00D96C74">
              <w:rPr>
                <w:rFonts w:cs="Arial"/>
                <w:noProof/>
                <w:szCs w:val="18"/>
                <w:lang w:eastAsia="en-GB"/>
              </w:rPr>
              <w:t xml:space="preserve"> which is </w:t>
            </w:r>
            <w:r w:rsidRPr="00D96C74">
              <w:rPr>
                <w:rFonts w:cs="Arial"/>
                <w:szCs w:val="18"/>
                <w:lang w:eastAsia="en-GB"/>
              </w:rPr>
              <w:t xml:space="preserve">the percentage of samples when the RSSI was above the configured </w:t>
            </w:r>
            <w:r w:rsidRPr="00D96C74">
              <w:rPr>
                <w:rFonts w:cs="Arial"/>
                <w:i/>
                <w:szCs w:val="18"/>
                <w:lang w:eastAsia="en-GB"/>
              </w:rPr>
              <w:t xml:space="preserve">channelOccupancyThreshold </w:t>
            </w:r>
            <w:r w:rsidRPr="00D96C74">
              <w:rPr>
                <w:rFonts w:cs="Arial"/>
                <w:szCs w:val="18"/>
                <w:lang w:eastAsia="en-GB"/>
              </w:rPr>
              <w:t xml:space="preserve">for the associated </w:t>
            </w:r>
            <w:r w:rsidRPr="00D96C74">
              <w:rPr>
                <w:rFonts w:cs="Arial"/>
                <w:i/>
                <w:iCs/>
                <w:szCs w:val="18"/>
                <w:lang w:eastAsia="en-GB"/>
              </w:rPr>
              <w:t>reportConfig</w:t>
            </w:r>
            <w:r w:rsidRPr="00D96C74">
              <w:rPr>
                <w:lang w:eastAsia="en-GB"/>
              </w:rPr>
              <w:t>.</w:t>
            </w:r>
          </w:p>
        </w:tc>
      </w:tr>
      <w:tr w:rsidR="00877BCB" w:rsidRPr="00D96C74" w14:paraId="28780CAC"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F9A4A2" w14:textId="77777777" w:rsidR="00877BCB" w:rsidRPr="00D96C74" w:rsidRDefault="00877BCB" w:rsidP="00A54745">
            <w:pPr>
              <w:pStyle w:val="TAL"/>
              <w:rPr>
                <w:b/>
                <w:bCs/>
                <w:i/>
                <w:lang w:eastAsia="en-GB"/>
              </w:rPr>
            </w:pPr>
            <w:r w:rsidRPr="00D96C74">
              <w:rPr>
                <w:b/>
                <w:bCs/>
                <w:i/>
                <w:lang w:eastAsia="en-GB"/>
              </w:rPr>
              <w:t>measResultListEUTRA</w:t>
            </w:r>
          </w:p>
          <w:p w14:paraId="772D85EF" w14:textId="77777777" w:rsidR="00877BCB" w:rsidRPr="00D96C74" w:rsidRDefault="00877BCB" w:rsidP="00A54745">
            <w:pPr>
              <w:pStyle w:val="TAL"/>
              <w:rPr>
                <w:b/>
                <w:bCs/>
                <w:i/>
                <w:lang w:eastAsia="en-GB"/>
              </w:rPr>
            </w:pPr>
            <w:r w:rsidRPr="00D96C74">
              <w:rPr>
                <w:lang w:eastAsia="en-GB"/>
              </w:rPr>
              <w:t>List of measured results for the maximum number of reported best cells for an E-UTRA measurement identity.</w:t>
            </w:r>
          </w:p>
        </w:tc>
      </w:tr>
      <w:tr w:rsidR="00877BCB" w:rsidRPr="00D96C74" w14:paraId="0B77E7BC"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08AFD3A" w14:textId="77777777" w:rsidR="00877BCB" w:rsidRPr="00D96C74" w:rsidRDefault="00877BCB" w:rsidP="00A54745">
            <w:pPr>
              <w:pStyle w:val="TAL"/>
              <w:rPr>
                <w:b/>
                <w:bCs/>
                <w:i/>
                <w:lang w:eastAsia="en-GB"/>
              </w:rPr>
            </w:pPr>
            <w:r w:rsidRPr="00D96C74">
              <w:rPr>
                <w:b/>
                <w:bCs/>
                <w:i/>
                <w:lang w:eastAsia="en-GB"/>
              </w:rPr>
              <w:t>measResultListNR</w:t>
            </w:r>
          </w:p>
          <w:p w14:paraId="0F214C47" w14:textId="77777777" w:rsidR="00877BCB" w:rsidRPr="00D96C74" w:rsidRDefault="00877BCB" w:rsidP="00A54745">
            <w:pPr>
              <w:pStyle w:val="TAL"/>
              <w:rPr>
                <w:bCs/>
                <w:lang w:eastAsia="en-GB"/>
              </w:rPr>
            </w:pPr>
            <w:r w:rsidRPr="00D96C74">
              <w:rPr>
                <w:lang w:eastAsia="en-GB"/>
              </w:rPr>
              <w:t>List of measured results for the maximum number of reported best cells for an NR measurement identity.</w:t>
            </w:r>
          </w:p>
        </w:tc>
      </w:tr>
      <w:tr w:rsidR="00877BCB" w:rsidRPr="00D96C74" w14:paraId="0789A4BA"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201C3A8" w14:textId="77777777" w:rsidR="00877BCB" w:rsidRPr="00D96C74" w:rsidRDefault="00877BCB" w:rsidP="00A54745">
            <w:pPr>
              <w:pStyle w:val="TAL"/>
              <w:rPr>
                <w:b/>
                <w:bCs/>
                <w:i/>
                <w:iCs/>
                <w:noProof/>
                <w:lang w:eastAsia="sv-SE"/>
              </w:rPr>
            </w:pPr>
            <w:r w:rsidRPr="00D96C74">
              <w:rPr>
                <w:b/>
                <w:bCs/>
                <w:i/>
                <w:iCs/>
                <w:noProof/>
                <w:lang w:eastAsia="sv-SE"/>
              </w:rPr>
              <w:t>measResultListUTRA-FDD</w:t>
            </w:r>
          </w:p>
          <w:p w14:paraId="68BBCBE3" w14:textId="77777777" w:rsidR="00877BCB" w:rsidRPr="00D96C74" w:rsidRDefault="00877BCB" w:rsidP="00A54745">
            <w:pPr>
              <w:pStyle w:val="TAL"/>
              <w:rPr>
                <w:lang w:eastAsia="sv-SE"/>
              </w:rPr>
            </w:pPr>
            <w:r w:rsidRPr="00D96C74">
              <w:rPr>
                <w:lang w:eastAsia="sv-SE"/>
              </w:rPr>
              <w:t>List of measured results for the maximum number of reported best cells for a UTRA-FDD measurement identity.</w:t>
            </w:r>
          </w:p>
        </w:tc>
      </w:tr>
      <w:tr w:rsidR="00877BCB" w:rsidRPr="00D96C74" w14:paraId="148F4233"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811E34" w14:textId="77777777" w:rsidR="00877BCB" w:rsidRPr="00D96C74" w:rsidRDefault="00877BCB" w:rsidP="00A54745">
            <w:pPr>
              <w:pStyle w:val="TAL"/>
              <w:rPr>
                <w:b/>
                <w:bCs/>
                <w:i/>
                <w:lang w:eastAsia="en-GB"/>
              </w:rPr>
            </w:pPr>
            <w:r w:rsidRPr="00D96C74">
              <w:rPr>
                <w:b/>
                <w:bCs/>
                <w:i/>
                <w:lang w:eastAsia="en-GB"/>
              </w:rPr>
              <w:t>measResultNR</w:t>
            </w:r>
          </w:p>
          <w:p w14:paraId="6270984A" w14:textId="77777777" w:rsidR="00877BCB" w:rsidRPr="00D96C74" w:rsidRDefault="00877BCB" w:rsidP="00A54745">
            <w:pPr>
              <w:pStyle w:val="TAL"/>
              <w:rPr>
                <w:b/>
                <w:bCs/>
                <w:i/>
                <w:lang w:eastAsia="en-GB"/>
              </w:rPr>
            </w:pPr>
            <w:r w:rsidRPr="00D96C74">
              <w:rPr>
                <w:lang w:eastAsia="en-GB"/>
              </w:rPr>
              <w:t>Measured results of an NR cell.</w:t>
            </w:r>
          </w:p>
        </w:tc>
      </w:tr>
      <w:tr w:rsidR="00877BCB" w:rsidRPr="00D96C74" w14:paraId="329F1428"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6EB66E8" w14:textId="77777777" w:rsidR="00877BCB" w:rsidRPr="00D96C74" w:rsidRDefault="00877BCB" w:rsidP="00A54745">
            <w:pPr>
              <w:pStyle w:val="TAL"/>
              <w:rPr>
                <w:b/>
                <w:bCs/>
                <w:i/>
                <w:noProof/>
                <w:lang w:eastAsia="en-GB"/>
              </w:rPr>
            </w:pPr>
            <w:r w:rsidRPr="00D96C74">
              <w:rPr>
                <w:b/>
                <w:bCs/>
                <w:i/>
                <w:noProof/>
                <w:lang w:eastAsia="en-GB"/>
              </w:rPr>
              <w:t>measResultServFreqListEUTRA-SCG</w:t>
            </w:r>
          </w:p>
          <w:p w14:paraId="1FD7BDF5" w14:textId="77777777" w:rsidR="00877BCB" w:rsidRPr="00D96C74" w:rsidRDefault="00877BCB" w:rsidP="00A54745">
            <w:pPr>
              <w:pStyle w:val="TAL"/>
              <w:rPr>
                <w:b/>
                <w:bCs/>
                <w:i/>
                <w:lang w:eastAsia="en-GB"/>
              </w:rPr>
            </w:pPr>
            <w:r w:rsidRPr="00D96C74">
              <w:rPr>
                <w:lang w:eastAsia="en-GB"/>
              </w:rPr>
              <w:t>Measured results of the E-UTRA SCG serving frequencies: the measurement result of PSCell and each SCell, if any, and of the best neighbouring cell on each E-UTRA SCG serving frequency.</w:t>
            </w:r>
          </w:p>
        </w:tc>
      </w:tr>
      <w:tr w:rsidR="00877BCB" w:rsidRPr="00D96C74" w14:paraId="0A9086D5"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BD50632" w14:textId="77777777" w:rsidR="00877BCB" w:rsidRPr="00D96C74" w:rsidRDefault="00877BCB" w:rsidP="00A54745">
            <w:pPr>
              <w:pStyle w:val="TAL"/>
              <w:rPr>
                <w:b/>
                <w:bCs/>
                <w:i/>
                <w:noProof/>
                <w:lang w:eastAsia="en-GB"/>
              </w:rPr>
            </w:pPr>
            <w:r w:rsidRPr="00D96C74">
              <w:rPr>
                <w:b/>
                <w:bCs/>
                <w:i/>
                <w:noProof/>
                <w:lang w:eastAsia="en-GB"/>
              </w:rPr>
              <w:t>measResultServFreqListNR-SCG</w:t>
            </w:r>
          </w:p>
          <w:p w14:paraId="565B6077" w14:textId="77777777" w:rsidR="00877BCB" w:rsidRPr="00D96C74" w:rsidRDefault="00877BCB" w:rsidP="00A54745">
            <w:pPr>
              <w:pStyle w:val="TAL"/>
              <w:rPr>
                <w:b/>
                <w:bCs/>
                <w:i/>
                <w:lang w:eastAsia="en-GB"/>
              </w:rPr>
            </w:pPr>
            <w:r w:rsidRPr="00D96C74">
              <w:rPr>
                <w:lang w:eastAsia="en-GB"/>
              </w:rPr>
              <w:t>Measured results of the NR SCG serving frequencies: the measurement result of PSCell and each SCell, if any, and of the best neighbouring cell on each NR SCG serving frequency.</w:t>
            </w:r>
          </w:p>
        </w:tc>
      </w:tr>
      <w:tr w:rsidR="00877BCB" w:rsidRPr="00D96C74" w14:paraId="53D1A0A6"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591456F" w14:textId="77777777" w:rsidR="00877BCB" w:rsidRPr="00D96C74" w:rsidRDefault="00877BCB" w:rsidP="00A54745">
            <w:pPr>
              <w:pStyle w:val="TAL"/>
              <w:rPr>
                <w:b/>
                <w:bCs/>
                <w:i/>
                <w:lang w:eastAsia="en-GB"/>
              </w:rPr>
            </w:pPr>
            <w:r w:rsidRPr="00D96C74">
              <w:rPr>
                <w:b/>
                <w:bCs/>
                <w:i/>
                <w:lang w:eastAsia="en-GB"/>
              </w:rPr>
              <w:t>measResultServingMOList</w:t>
            </w:r>
          </w:p>
          <w:p w14:paraId="1121AC09" w14:textId="77777777" w:rsidR="00877BCB" w:rsidRPr="00D96C74" w:rsidRDefault="00877BCB" w:rsidP="00A54745">
            <w:pPr>
              <w:pStyle w:val="TAL"/>
              <w:rPr>
                <w:bCs/>
                <w:lang w:eastAsia="en-GB"/>
              </w:rPr>
            </w:pPr>
            <w:r w:rsidRPr="00D96C74">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96C74">
              <w:rPr>
                <w:i/>
                <w:iCs/>
                <w:lang w:eastAsia="en-GB"/>
              </w:rPr>
              <w:t>MeasurementReport</w:t>
            </w:r>
            <w:r w:rsidRPr="00D96C74">
              <w:rPr>
                <w:lang w:eastAsia="en-GB"/>
              </w:rPr>
              <w:t xml:space="preserve"> message is triggered by a measurement configured by an NR </w:t>
            </w:r>
            <w:r w:rsidRPr="00D96C74">
              <w:rPr>
                <w:i/>
                <w:iCs/>
                <w:lang w:eastAsia="en-GB"/>
              </w:rPr>
              <w:t>RRCReconfiguration</w:t>
            </w:r>
            <w:r w:rsidRPr="00D96C74">
              <w:rPr>
                <w:lang w:eastAsia="en-GB"/>
              </w:rPr>
              <w:t xml:space="preserve"> message that was received embedded within an E-UTRA RRCConnectionReconfiguration message (i.e. CBR measurements), this field is not applicable and its contents is ignored by the network.</w:t>
            </w:r>
          </w:p>
        </w:tc>
      </w:tr>
      <w:tr w:rsidR="00877BCB" w:rsidRPr="00D96C74" w14:paraId="719F1003"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0CCFCE" w14:textId="77777777" w:rsidR="00877BCB" w:rsidRPr="00D96C74" w:rsidRDefault="00877BCB" w:rsidP="00A54745">
            <w:pPr>
              <w:pStyle w:val="TAL"/>
              <w:rPr>
                <w:b/>
                <w:bCs/>
                <w:i/>
                <w:lang w:eastAsia="en-GB"/>
              </w:rPr>
            </w:pPr>
            <w:r w:rsidRPr="00D96C74">
              <w:rPr>
                <w:b/>
                <w:bCs/>
                <w:i/>
                <w:lang w:eastAsia="en-GB"/>
              </w:rPr>
              <w:t>measResultSFTD-EUTRA</w:t>
            </w:r>
          </w:p>
          <w:p w14:paraId="028CE0F7" w14:textId="77777777" w:rsidR="00877BCB" w:rsidRPr="00D96C74" w:rsidRDefault="00877BCB" w:rsidP="00A54745">
            <w:pPr>
              <w:pStyle w:val="TAL"/>
              <w:rPr>
                <w:bCs/>
                <w:lang w:eastAsia="en-GB"/>
              </w:rPr>
            </w:pPr>
            <w:r w:rsidRPr="00D96C74">
              <w:rPr>
                <w:bCs/>
                <w:lang w:eastAsia="en-GB"/>
              </w:rPr>
              <w:t>SFTD measurement results between the PCell and the E-UTRA PScell in NE-DC.</w:t>
            </w:r>
          </w:p>
        </w:tc>
      </w:tr>
      <w:tr w:rsidR="00877BCB" w:rsidRPr="00D96C74" w14:paraId="3BF05C6A"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E362A57" w14:textId="77777777" w:rsidR="00877BCB" w:rsidRPr="00D96C74" w:rsidRDefault="00877BCB" w:rsidP="00A54745">
            <w:pPr>
              <w:pStyle w:val="TAL"/>
              <w:rPr>
                <w:b/>
                <w:bCs/>
                <w:i/>
                <w:lang w:eastAsia="en-GB"/>
              </w:rPr>
            </w:pPr>
            <w:r w:rsidRPr="00D96C74">
              <w:rPr>
                <w:b/>
                <w:bCs/>
                <w:i/>
                <w:lang w:eastAsia="en-GB"/>
              </w:rPr>
              <w:t>measResultSFTD-NR</w:t>
            </w:r>
          </w:p>
          <w:p w14:paraId="7F03480F" w14:textId="77777777" w:rsidR="00877BCB" w:rsidRPr="00D96C74" w:rsidRDefault="00877BCB" w:rsidP="00A54745">
            <w:pPr>
              <w:pStyle w:val="TAL"/>
              <w:rPr>
                <w:b/>
                <w:bCs/>
                <w:i/>
                <w:lang w:eastAsia="en-GB"/>
              </w:rPr>
            </w:pPr>
            <w:r w:rsidRPr="00D96C74">
              <w:rPr>
                <w:bCs/>
                <w:lang w:eastAsia="en-GB"/>
              </w:rPr>
              <w:t>SFTD measurement results between the PCell and the NR PScell in NR-DC.</w:t>
            </w:r>
          </w:p>
        </w:tc>
      </w:tr>
      <w:tr w:rsidR="00877BCB" w:rsidRPr="00D96C74" w14:paraId="150E2557" w14:textId="77777777" w:rsidTr="00A5474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1616D1" w14:textId="77777777" w:rsidR="00877BCB" w:rsidRPr="00D96C74" w:rsidRDefault="00877BCB" w:rsidP="00A54745">
            <w:pPr>
              <w:pStyle w:val="TAL"/>
              <w:rPr>
                <w:i/>
                <w:iCs/>
                <w:noProof/>
                <w:lang w:eastAsia="sv-SE"/>
              </w:rPr>
            </w:pPr>
            <w:r w:rsidRPr="00D96C74">
              <w:rPr>
                <w:i/>
                <w:iCs/>
                <w:noProof/>
                <w:lang w:eastAsia="sv-SE"/>
              </w:rPr>
              <w:t>measResultUTRA-FDD</w:t>
            </w:r>
          </w:p>
          <w:p w14:paraId="5D760E44" w14:textId="77777777" w:rsidR="00877BCB" w:rsidRPr="00D96C74" w:rsidRDefault="00877BCB" w:rsidP="00A54745">
            <w:pPr>
              <w:pStyle w:val="TAL"/>
              <w:rPr>
                <w:lang w:eastAsia="sv-SE"/>
              </w:rPr>
            </w:pPr>
            <w:r w:rsidRPr="00D96C74">
              <w:rPr>
                <w:lang w:eastAsia="sv-SE"/>
              </w:rPr>
              <w:t>Measured result of a UTRA-FDD cell.</w:t>
            </w:r>
          </w:p>
        </w:tc>
      </w:tr>
    </w:tbl>
    <w:p w14:paraId="5E84FFA2" w14:textId="77777777" w:rsidR="007C5638" w:rsidRPr="007D3170" w:rsidRDefault="007C5638" w:rsidP="007C5638">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7D3170">
        <w:rPr>
          <w:rFonts w:ascii="Times New Roman" w:hAnsi="Times New Roman" w:cs="Times New Roman"/>
          <w:lang w:val="en-US"/>
        </w:rPr>
        <w:t>CHANGE</w:t>
      </w:r>
    </w:p>
    <w:p w14:paraId="0BBE80DB" w14:textId="77777777" w:rsidR="009A487F" w:rsidRPr="00834AED" w:rsidRDefault="009A487F" w:rsidP="009A487F">
      <w:pPr>
        <w:pStyle w:val="3"/>
      </w:pPr>
      <w:bookmarkStart w:id="45" w:name="_Toc46439869"/>
      <w:bookmarkStart w:id="46" w:name="_Toc46444706"/>
      <w:bookmarkStart w:id="47" w:name="_Toc46487467"/>
      <w:r w:rsidRPr="00834AED">
        <w:lastRenderedPageBreak/>
        <w:t>6.3.4</w:t>
      </w:r>
      <w:r w:rsidRPr="00834AED">
        <w:tab/>
        <w:t>Other information elements</w:t>
      </w:r>
      <w:bookmarkEnd w:id="45"/>
      <w:bookmarkEnd w:id="46"/>
      <w:bookmarkEnd w:id="47"/>
    </w:p>
    <w:p w14:paraId="2345A361" w14:textId="77777777" w:rsidR="00A10CAC" w:rsidRPr="00D96C74" w:rsidRDefault="00A10CAC" w:rsidP="00A10CAC">
      <w:pPr>
        <w:pStyle w:val="4"/>
      </w:pPr>
      <w:bookmarkStart w:id="48" w:name="_Toc46439891"/>
      <w:bookmarkStart w:id="49" w:name="_Toc46444728"/>
      <w:bookmarkStart w:id="50" w:name="_Toc46487489"/>
      <w:bookmarkStart w:id="51" w:name="_Toc52837368"/>
      <w:bookmarkStart w:id="52" w:name="_Toc52838376"/>
      <w:bookmarkStart w:id="53" w:name="_Toc53007016"/>
      <w:r w:rsidRPr="00D96C74">
        <w:t>–</w:t>
      </w:r>
      <w:r w:rsidRPr="00D96C74">
        <w:tab/>
      </w:r>
      <w:r w:rsidRPr="00D96C74">
        <w:rPr>
          <w:bCs/>
          <w:i/>
        </w:rPr>
        <w:t>Sensor-NameList</w:t>
      </w:r>
      <w:bookmarkEnd w:id="48"/>
      <w:bookmarkEnd w:id="49"/>
      <w:bookmarkEnd w:id="50"/>
      <w:bookmarkEnd w:id="51"/>
      <w:bookmarkEnd w:id="52"/>
      <w:bookmarkEnd w:id="53"/>
    </w:p>
    <w:p w14:paraId="419984CC" w14:textId="77777777" w:rsidR="00A10CAC" w:rsidRPr="00D96C74" w:rsidRDefault="00A10CAC" w:rsidP="00A10CAC">
      <w:r w:rsidRPr="00D96C74">
        <w:t xml:space="preserve">The IE </w:t>
      </w:r>
      <w:r w:rsidRPr="00D96C74">
        <w:rPr>
          <w:bCs/>
          <w:i/>
        </w:rPr>
        <w:t>Sensor-NameList</w:t>
      </w:r>
      <w:r w:rsidRPr="00D96C74">
        <w:rPr>
          <w:iCs/>
        </w:rPr>
        <w:t xml:space="preserve"> </w:t>
      </w:r>
      <w:r w:rsidRPr="00D96C74">
        <w:rPr>
          <w:iCs/>
          <w:lang w:eastAsia="zh-CN"/>
        </w:rPr>
        <w:t>is used to indicate the names of the sensors which the UE is configured to measure</w:t>
      </w:r>
      <w:r w:rsidRPr="00D96C74">
        <w:t>.</w:t>
      </w:r>
    </w:p>
    <w:p w14:paraId="398867AB" w14:textId="77777777" w:rsidR="00A10CAC" w:rsidRPr="00D96C74" w:rsidRDefault="00A10CAC" w:rsidP="00A10CAC">
      <w:pPr>
        <w:pStyle w:val="TH"/>
      </w:pPr>
      <w:r w:rsidRPr="00D96C74">
        <w:rPr>
          <w:i/>
        </w:rPr>
        <w:t xml:space="preserve">Sensor-NameList </w:t>
      </w:r>
      <w:r w:rsidRPr="00D96C74">
        <w:t>information element</w:t>
      </w:r>
    </w:p>
    <w:p w14:paraId="40FDD1A1" w14:textId="77777777" w:rsidR="00A10CAC" w:rsidRPr="00A560B2" w:rsidRDefault="00A10CAC" w:rsidP="00A10CAC">
      <w:pPr>
        <w:pStyle w:val="PL"/>
        <w:rPr>
          <w:color w:val="808080"/>
        </w:rPr>
      </w:pPr>
      <w:r w:rsidRPr="00A560B2">
        <w:rPr>
          <w:color w:val="808080"/>
        </w:rPr>
        <w:t>-- ASN1START</w:t>
      </w:r>
    </w:p>
    <w:p w14:paraId="645FE467" w14:textId="77777777" w:rsidR="00A10CAC" w:rsidRPr="00A560B2" w:rsidRDefault="00A10CAC" w:rsidP="00A10CAC">
      <w:pPr>
        <w:pStyle w:val="PL"/>
        <w:rPr>
          <w:color w:val="808080"/>
        </w:rPr>
      </w:pPr>
      <w:r w:rsidRPr="00A560B2">
        <w:rPr>
          <w:color w:val="808080"/>
        </w:rPr>
        <w:t>-- TAG-SENSORNAMELIST-START</w:t>
      </w:r>
    </w:p>
    <w:p w14:paraId="4DCA383B" w14:textId="77777777" w:rsidR="00A10CAC" w:rsidRPr="00D96C74" w:rsidRDefault="00A10CAC" w:rsidP="00A10CAC">
      <w:pPr>
        <w:pStyle w:val="PL"/>
      </w:pPr>
    </w:p>
    <w:p w14:paraId="61DC1017" w14:textId="77777777" w:rsidR="00A10CAC" w:rsidRPr="00D96C74" w:rsidRDefault="00A10CAC" w:rsidP="00A10CAC">
      <w:pPr>
        <w:pStyle w:val="PL"/>
        <w:rPr>
          <w:rFonts w:eastAsia="Malgun Gothic"/>
        </w:rPr>
      </w:pPr>
      <w:r w:rsidRPr="00D96C74">
        <w:rPr>
          <w:rFonts w:eastAsia="Malgun Gothic"/>
        </w:rPr>
        <w:t xml:space="preserve">Sensor-NameList-r16 ::= </w:t>
      </w:r>
      <w:r w:rsidRPr="00707F04">
        <w:rPr>
          <w:color w:val="993366"/>
        </w:rPr>
        <w:t>SEQUENCE</w:t>
      </w:r>
      <w:r w:rsidRPr="00D96C74">
        <w:rPr>
          <w:rFonts w:eastAsia="Malgun Gothic"/>
        </w:rPr>
        <w:t xml:space="preserve"> {</w:t>
      </w:r>
    </w:p>
    <w:p w14:paraId="52622855" w14:textId="77777777" w:rsidR="00A10CAC" w:rsidRPr="00A560B2" w:rsidRDefault="00A10CAC" w:rsidP="00A10CAC">
      <w:pPr>
        <w:pStyle w:val="PL"/>
        <w:rPr>
          <w:color w:val="808080"/>
        </w:rPr>
      </w:pPr>
      <w:r w:rsidRPr="00D96C74">
        <w:t xml:space="preserve">    </w:t>
      </w:r>
      <w:r w:rsidRPr="00D96C74">
        <w:rPr>
          <w:rFonts w:eastAsia="Malgun Gothic"/>
        </w:rPr>
        <w:t>measUncomBarPre-r16</w:t>
      </w:r>
      <w:r w:rsidRPr="00D96C74">
        <w:t xml:space="preserv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1AB226E3" w14:textId="77777777" w:rsidR="00A10CAC" w:rsidRPr="00A560B2" w:rsidRDefault="00A10CAC" w:rsidP="00A10CAC">
      <w:pPr>
        <w:pStyle w:val="PL"/>
        <w:rPr>
          <w:color w:val="808080"/>
        </w:rPr>
      </w:pPr>
      <w:r w:rsidRPr="00D96C74">
        <w:t xml:space="preserve">    </w:t>
      </w:r>
      <w:r w:rsidRPr="00D96C74">
        <w:rPr>
          <w:rFonts w:eastAsia="Malgun Gothic"/>
        </w:rPr>
        <w:t>measUeSpeed</w:t>
      </w:r>
      <w:r w:rsidRPr="00D96C74">
        <w:t xml:space="preserv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3F8A9C6B" w14:textId="77777777" w:rsidR="00A10CAC" w:rsidRPr="00A560B2" w:rsidRDefault="00A10CAC" w:rsidP="00A10CAC">
      <w:pPr>
        <w:pStyle w:val="PL"/>
        <w:rPr>
          <w:color w:val="808080"/>
        </w:rPr>
      </w:pPr>
      <w:r w:rsidRPr="00D96C74">
        <w:t xml:space="preserve">    </w:t>
      </w:r>
      <w:r w:rsidRPr="00D96C74">
        <w:rPr>
          <w:rFonts w:eastAsia="Malgun Gothic"/>
        </w:rPr>
        <w:t>measUeOrientation</w:t>
      </w:r>
      <w:r w:rsidRPr="00D96C74">
        <w:t xml:space="preserv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439F996D" w14:textId="77777777" w:rsidR="00A10CAC" w:rsidRPr="00D96C74" w:rsidRDefault="00A10CAC" w:rsidP="00A10CAC">
      <w:pPr>
        <w:pStyle w:val="PL"/>
        <w:rPr>
          <w:rFonts w:eastAsia="Malgun Gothic"/>
        </w:rPr>
      </w:pPr>
      <w:r w:rsidRPr="00D96C74">
        <w:rPr>
          <w:rFonts w:eastAsia="Malgun Gothic"/>
        </w:rPr>
        <w:t>}</w:t>
      </w:r>
    </w:p>
    <w:p w14:paraId="5CCDBB4B" w14:textId="77777777" w:rsidR="00A10CAC" w:rsidRPr="00D96C74" w:rsidRDefault="00A10CAC" w:rsidP="00A10CAC">
      <w:pPr>
        <w:pStyle w:val="PL"/>
      </w:pPr>
    </w:p>
    <w:p w14:paraId="5B971E23" w14:textId="77777777" w:rsidR="00A10CAC" w:rsidRPr="00A560B2" w:rsidRDefault="00A10CAC" w:rsidP="00A10CAC">
      <w:pPr>
        <w:pStyle w:val="PL"/>
        <w:rPr>
          <w:color w:val="808080"/>
        </w:rPr>
      </w:pPr>
      <w:r w:rsidRPr="00A560B2">
        <w:rPr>
          <w:color w:val="808080"/>
        </w:rPr>
        <w:t>-- TAG-SENSORNAMELIST-STOP</w:t>
      </w:r>
    </w:p>
    <w:p w14:paraId="4F6C0226" w14:textId="77777777" w:rsidR="00A10CAC" w:rsidRPr="00A560B2" w:rsidRDefault="00A10CAC" w:rsidP="00A10CAC">
      <w:pPr>
        <w:pStyle w:val="PL"/>
        <w:rPr>
          <w:color w:val="808080"/>
        </w:rPr>
      </w:pPr>
      <w:r w:rsidRPr="00A560B2">
        <w:rPr>
          <w:color w:val="808080"/>
        </w:rPr>
        <w:t>-- ASN1STOP</w:t>
      </w:r>
    </w:p>
    <w:p w14:paraId="7D9B590C" w14:textId="77777777" w:rsidR="00A10CAC" w:rsidRPr="00D96C74" w:rsidRDefault="00A10CAC" w:rsidP="00A10CAC">
      <w:pPr>
        <w:pStyle w:val="PL"/>
        <w:rPr>
          <w:lang w:eastAsia="zh-CN"/>
        </w:rPr>
      </w:pPr>
    </w:p>
    <w:p w14:paraId="4BB41B1E" w14:textId="77777777" w:rsidR="00A10CAC" w:rsidRPr="00D96C74" w:rsidRDefault="00A10CAC" w:rsidP="00A10CA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10CAC" w:rsidRPr="00D96C74" w14:paraId="11D58437"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7812E2E" w14:textId="77777777" w:rsidR="00A10CAC" w:rsidRPr="00D96C74" w:rsidRDefault="00A10CAC" w:rsidP="00A54745">
            <w:pPr>
              <w:pStyle w:val="TAH"/>
              <w:rPr>
                <w:szCs w:val="22"/>
                <w:lang w:eastAsia="sv-SE"/>
              </w:rPr>
            </w:pPr>
            <w:r w:rsidRPr="00D96C74">
              <w:rPr>
                <w:i/>
                <w:lang w:eastAsia="sv-SE"/>
              </w:rPr>
              <w:t xml:space="preserve">Sensor-NameList </w:t>
            </w:r>
            <w:r w:rsidRPr="00D96C74">
              <w:rPr>
                <w:szCs w:val="22"/>
                <w:lang w:eastAsia="sv-SE"/>
              </w:rPr>
              <w:t>field descriptions</w:t>
            </w:r>
          </w:p>
        </w:tc>
      </w:tr>
      <w:tr w:rsidR="00A10CAC" w:rsidRPr="00D96C74" w14:paraId="4FEB24BB"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473DDBDE" w14:textId="77777777" w:rsidR="00A10CAC" w:rsidRPr="00D96C74" w:rsidRDefault="00A10CAC" w:rsidP="00A54745">
            <w:pPr>
              <w:pStyle w:val="TAL"/>
              <w:rPr>
                <w:b/>
                <w:i/>
                <w:szCs w:val="22"/>
                <w:lang w:eastAsia="sv-SE"/>
              </w:rPr>
            </w:pPr>
            <w:r w:rsidRPr="00D96C74">
              <w:rPr>
                <w:b/>
                <w:i/>
                <w:szCs w:val="22"/>
                <w:lang w:eastAsia="sv-SE"/>
              </w:rPr>
              <w:t>measUncomBarPre</w:t>
            </w:r>
          </w:p>
          <w:p w14:paraId="2B289BBB" w14:textId="2BECBC03" w:rsidR="00A10CAC" w:rsidRPr="00D96C74" w:rsidRDefault="00A10CAC" w:rsidP="00A54745">
            <w:pPr>
              <w:pStyle w:val="TAL"/>
              <w:rPr>
                <w:szCs w:val="22"/>
                <w:lang w:eastAsia="sv-SE"/>
              </w:rPr>
            </w:pPr>
            <w:r w:rsidRPr="00D96C74">
              <w:rPr>
                <w:szCs w:val="22"/>
                <w:lang w:eastAsia="sv-SE"/>
              </w:rPr>
              <w:t xml:space="preserve">If configured, the UE reports the uncompensated Barometeric pressure measurement as defined in </w:t>
            </w:r>
            <w:ins w:id="54" w:author="vivo" w:date="2020-09-11T16:30:00Z">
              <w:r w:rsidR="00140792" w:rsidRPr="00834AED">
                <w:rPr>
                  <w:snapToGrid w:val="0"/>
                  <w:lang w:eastAsia="en-GB"/>
                </w:rPr>
                <w:t>TS 37.355 [49]</w:t>
              </w:r>
            </w:ins>
            <w:del w:id="55" w:author="vivo" w:date="2020-09-11T16:30:00Z">
              <w:r w:rsidR="00140792" w:rsidRPr="00834AED" w:rsidDel="009A487F">
                <w:rPr>
                  <w:szCs w:val="22"/>
                  <w:lang w:eastAsia="sv-SE"/>
                </w:rPr>
                <w:delText>uncompensatedBarometricPressure-r16</w:delText>
              </w:r>
            </w:del>
            <w:r w:rsidRPr="00D96C74">
              <w:rPr>
                <w:szCs w:val="22"/>
                <w:lang w:eastAsia="sv-SE"/>
              </w:rPr>
              <w:t>.</w:t>
            </w:r>
          </w:p>
        </w:tc>
      </w:tr>
      <w:tr w:rsidR="00A10CAC" w:rsidRPr="00D96C74" w14:paraId="3D8FDA4C"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0AED04EF" w14:textId="77777777" w:rsidR="00A10CAC" w:rsidRPr="00D96C74" w:rsidRDefault="00A10CAC" w:rsidP="00A54745">
            <w:pPr>
              <w:pStyle w:val="TAL"/>
              <w:rPr>
                <w:b/>
                <w:bCs/>
                <w:i/>
                <w:iCs/>
                <w:szCs w:val="22"/>
                <w:lang w:eastAsia="sv-SE"/>
              </w:rPr>
            </w:pPr>
            <w:r w:rsidRPr="00D96C74">
              <w:rPr>
                <w:b/>
                <w:bCs/>
                <w:i/>
                <w:iCs/>
                <w:szCs w:val="22"/>
                <w:lang w:eastAsia="sv-SE"/>
              </w:rPr>
              <w:t>measUeSpeed</w:t>
            </w:r>
          </w:p>
          <w:p w14:paraId="41E306FC" w14:textId="77777777" w:rsidR="00A10CAC" w:rsidRPr="00D96C74" w:rsidRDefault="00A10CAC" w:rsidP="00A54745">
            <w:pPr>
              <w:pStyle w:val="TAL"/>
              <w:rPr>
                <w:szCs w:val="22"/>
                <w:lang w:eastAsia="sv-SE"/>
              </w:rPr>
            </w:pPr>
            <w:r w:rsidRPr="00D96C74">
              <w:rPr>
                <w:bCs/>
                <w:iCs/>
                <w:szCs w:val="22"/>
                <w:lang w:eastAsia="sv-SE"/>
              </w:rPr>
              <w:t xml:space="preserve">If configured, the UE reports the UE speed measurement as defined in </w:t>
            </w:r>
            <w:r w:rsidRPr="00D96C74">
              <w:rPr>
                <w:snapToGrid w:val="0"/>
                <w:lang w:eastAsia="en-GB"/>
              </w:rPr>
              <w:t>TS 37.355 [49]</w:t>
            </w:r>
            <w:r w:rsidRPr="00D96C74">
              <w:rPr>
                <w:bCs/>
                <w:iCs/>
                <w:szCs w:val="22"/>
                <w:lang w:eastAsia="sv-SE"/>
              </w:rPr>
              <w:t>.</w:t>
            </w:r>
          </w:p>
        </w:tc>
      </w:tr>
      <w:tr w:rsidR="00A10CAC" w:rsidRPr="00D96C74" w14:paraId="37CCE4E3" w14:textId="77777777" w:rsidTr="00A54745">
        <w:tc>
          <w:tcPr>
            <w:tcW w:w="14173" w:type="dxa"/>
            <w:tcBorders>
              <w:top w:val="single" w:sz="4" w:space="0" w:color="auto"/>
              <w:left w:val="single" w:sz="4" w:space="0" w:color="auto"/>
              <w:bottom w:val="single" w:sz="4" w:space="0" w:color="auto"/>
              <w:right w:val="single" w:sz="4" w:space="0" w:color="auto"/>
            </w:tcBorders>
            <w:hideMark/>
          </w:tcPr>
          <w:p w14:paraId="52B66CE6" w14:textId="77777777" w:rsidR="00A10CAC" w:rsidRPr="00D96C74" w:rsidRDefault="00A10CAC" w:rsidP="00A54745">
            <w:pPr>
              <w:pStyle w:val="TAL"/>
              <w:rPr>
                <w:b/>
                <w:i/>
                <w:szCs w:val="22"/>
                <w:lang w:eastAsia="sv-SE"/>
              </w:rPr>
            </w:pPr>
            <w:r w:rsidRPr="00D96C74">
              <w:rPr>
                <w:b/>
                <w:i/>
                <w:szCs w:val="22"/>
                <w:lang w:eastAsia="sv-SE"/>
              </w:rPr>
              <w:t>measUeOrientation</w:t>
            </w:r>
          </w:p>
          <w:p w14:paraId="3B7CA4D9" w14:textId="77777777" w:rsidR="00A10CAC" w:rsidRPr="00D96C74" w:rsidRDefault="00A10CAC" w:rsidP="00A54745">
            <w:pPr>
              <w:pStyle w:val="TAL"/>
              <w:rPr>
                <w:szCs w:val="22"/>
                <w:lang w:eastAsia="sv-SE"/>
              </w:rPr>
            </w:pPr>
            <w:r w:rsidRPr="00D96C74">
              <w:rPr>
                <w:szCs w:val="22"/>
                <w:lang w:eastAsia="sv-SE"/>
              </w:rPr>
              <w:t xml:space="preserve">If configured, the UE reports the UE orientation information as defined in </w:t>
            </w:r>
            <w:r w:rsidRPr="00D96C74">
              <w:rPr>
                <w:snapToGrid w:val="0"/>
                <w:lang w:eastAsia="en-GB"/>
              </w:rPr>
              <w:t>TS 37.355 [49]</w:t>
            </w:r>
            <w:r w:rsidRPr="00D96C74">
              <w:rPr>
                <w:szCs w:val="22"/>
                <w:lang w:eastAsia="sv-SE"/>
              </w:rPr>
              <w:t>.</w:t>
            </w:r>
          </w:p>
        </w:tc>
      </w:tr>
    </w:tbl>
    <w:p w14:paraId="4A7599F4" w14:textId="77777777" w:rsidR="00A10CAC" w:rsidRPr="00D96C74" w:rsidRDefault="00A10CAC" w:rsidP="00A10CAC"/>
    <w:p w14:paraId="262C5D4F" w14:textId="37194D29" w:rsidR="007F2E4C" w:rsidRPr="007D3170" w:rsidRDefault="007F2E4C" w:rsidP="007F2E4C">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w:t>
      </w:r>
      <w:r w:rsidRPr="000E1373">
        <w:rPr>
          <w:rFonts w:ascii="Times New Roman" w:hAnsi="Times New Roman" w:cs="Times New Roman"/>
          <w:lang w:val="en-US"/>
        </w:rPr>
        <w:t xml:space="preserve"> </w:t>
      </w:r>
      <w:r w:rsidRPr="007D3170">
        <w:rPr>
          <w:rFonts w:ascii="Times New Roman" w:hAnsi="Times New Roman" w:cs="Times New Roman"/>
          <w:lang w:val="en-US"/>
        </w:rPr>
        <w:t>CHANGE</w:t>
      </w:r>
      <w:r w:rsidR="007C5638">
        <w:rPr>
          <w:rFonts w:ascii="Times New Roman" w:hAnsi="Times New Roman" w:cs="Times New Roman"/>
          <w:lang w:val="en-US"/>
        </w:rPr>
        <w:t>S</w:t>
      </w:r>
    </w:p>
    <w:sectPr w:rsidR="007F2E4C" w:rsidRPr="007D3170" w:rsidSect="008F781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DAED9" w14:textId="77777777" w:rsidR="00D04D34" w:rsidRDefault="00D04D34">
      <w:r>
        <w:separator/>
      </w:r>
    </w:p>
  </w:endnote>
  <w:endnote w:type="continuationSeparator" w:id="0">
    <w:p w14:paraId="13C3244A" w14:textId="77777777" w:rsidR="00D04D34" w:rsidRDefault="00D0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16AF6" w14:textId="77777777" w:rsidR="00D04D34" w:rsidRDefault="00D04D34">
      <w:r>
        <w:separator/>
      </w:r>
    </w:p>
  </w:footnote>
  <w:footnote w:type="continuationSeparator" w:id="0">
    <w:p w14:paraId="5E9E6B57" w14:textId="77777777" w:rsidR="00D04D34" w:rsidRDefault="00D0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8CF0" w14:textId="77777777" w:rsidR="009C113D" w:rsidRDefault="009C113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0"/>
  </w:num>
  <w:num w:numId="3">
    <w:abstractNumId w:val="16"/>
  </w:num>
  <w:num w:numId="4">
    <w:abstractNumId w:val="6"/>
  </w:num>
  <w:num w:numId="5">
    <w:abstractNumId w:val="12"/>
  </w:num>
  <w:num w:numId="6">
    <w:abstractNumId w:val="8"/>
  </w:num>
  <w:num w:numId="7">
    <w:abstractNumId w:val="4"/>
  </w:num>
  <w:num w:numId="8">
    <w:abstractNumId w:val="2"/>
  </w:num>
  <w:num w:numId="9">
    <w:abstractNumId w:val="10"/>
  </w:num>
  <w:num w:numId="10">
    <w:abstractNumId w:val="3"/>
  </w:num>
  <w:num w:numId="11">
    <w:abstractNumId w:val="7"/>
  </w:num>
  <w:num w:numId="12">
    <w:abstractNumId w:val="1"/>
  </w:num>
  <w:num w:numId="13">
    <w:abstractNumId w:val="11"/>
  </w:num>
  <w:num w:numId="14">
    <w:abstractNumId w:val="13"/>
  </w:num>
  <w:num w:numId="15">
    <w:abstractNumId w:val="5"/>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szQ2NjI2MzQ2MbZQ0lEKTi0uzszPAymwqAUAKASQPCwAAAA="/>
  </w:docVars>
  <w:rsids>
    <w:rsidRoot w:val="00022E4A"/>
    <w:rsid w:val="0000223F"/>
    <w:rsid w:val="00012334"/>
    <w:rsid w:val="00014356"/>
    <w:rsid w:val="00015C12"/>
    <w:rsid w:val="000218C9"/>
    <w:rsid w:val="00022E4A"/>
    <w:rsid w:val="00022FD2"/>
    <w:rsid w:val="000247A9"/>
    <w:rsid w:val="00043CFC"/>
    <w:rsid w:val="00045727"/>
    <w:rsid w:val="000459B9"/>
    <w:rsid w:val="0005052E"/>
    <w:rsid w:val="00051FC6"/>
    <w:rsid w:val="000520A2"/>
    <w:rsid w:val="0005611A"/>
    <w:rsid w:val="000615BA"/>
    <w:rsid w:val="00063033"/>
    <w:rsid w:val="000643B4"/>
    <w:rsid w:val="00066589"/>
    <w:rsid w:val="00066E55"/>
    <w:rsid w:val="00072D86"/>
    <w:rsid w:val="000750B6"/>
    <w:rsid w:val="00077C6C"/>
    <w:rsid w:val="00095F75"/>
    <w:rsid w:val="000A285F"/>
    <w:rsid w:val="000A53E5"/>
    <w:rsid w:val="000A6394"/>
    <w:rsid w:val="000A72C9"/>
    <w:rsid w:val="000B11C3"/>
    <w:rsid w:val="000B231A"/>
    <w:rsid w:val="000B316E"/>
    <w:rsid w:val="000C038A"/>
    <w:rsid w:val="000C6598"/>
    <w:rsid w:val="000D287E"/>
    <w:rsid w:val="000D711B"/>
    <w:rsid w:val="000D769E"/>
    <w:rsid w:val="000E05C1"/>
    <w:rsid w:val="000E63E2"/>
    <w:rsid w:val="000F3CB9"/>
    <w:rsid w:val="00100B67"/>
    <w:rsid w:val="001028F9"/>
    <w:rsid w:val="0010414E"/>
    <w:rsid w:val="00106301"/>
    <w:rsid w:val="00107586"/>
    <w:rsid w:val="0011055F"/>
    <w:rsid w:val="00116C27"/>
    <w:rsid w:val="0012056F"/>
    <w:rsid w:val="001255C5"/>
    <w:rsid w:val="00125A16"/>
    <w:rsid w:val="00127B55"/>
    <w:rsid w:val="0013079D"/>
    <w:rsid w:val="001340AE"/>
    <w:rsid w:val="00135929"/>
    <w:rsid w:val="00137A68"/>
    <w:rsid w:val="00140792"/>
    <w:rsid w:val="00140E06"/>
    <w:rsid w:val="00143925"/>
    <w:rsid w:val="00143DC2"/>
    <w:rsid w:val="00145D43"/>
    <w:rsid w:val="00146489"/>
    <w:rsid w:val="00146C02"/>
    <w:rsid w:val="001474BC"/>
    <w:rsid w:val="00160797"/>
    <w:rsid w:val="00161C75"/>
    <w:rsid w:val="0016278B"/>
    <w:rsid w:val="00172132"/>
    <w:rsid w:val="001821E2"/>
    <w:rsid w:val="00183BC9"/>
    <w:rsid w:val="00191A84"/>
    <w:rsid w:val="00192C46"/>
    <w:rsid w:val="00197386"/>
    <w:rsid w:val="001A7A39"/>
    <w:rsid w:val="001A7B60"/>
    <w:rsid w:val="001B19BB"/>
    <w:rsid w:val="001B3FAF"/>
    <w:rsid w:val="001B7A65"/>
    <w:rsid w:val="001B7EF0"/>
    <w:rsid w:val="001C05C9"/>
    <w:rsid w:val="001C062D"/>
    <w:rsid w:val="001C6C9D"/>
    <w:rsid w:val="001D0408"/>
    <w:rsid w:val="001D7CA5"/>
    <w:rsid w:val="001E41F3"/>
    <w:rsid w:val="001E7E3B"/>
    <w:rsid w:val="002010CB"/>
    <w:rsid w:val="002069BD"/>
    <w:rsid w:val="00210B84"/>
    <w:rsid w:val="00211960"/>
    <w:rsid w:val="00213033"/>
    <w:rsid w:val="002175A6"/>
    <w:rsid w:val="00217EAB"/>
    <w:rsid w:val="00220E58"/>
    <w:rsid w:val="002236A2"/>
    <w:rsid w:val="00223EF0"/>
    <w:rsid w:val="00224853"/>
    <w:rsid w:val="00227BB7"/>
    <w:rsid w:val="002304AA"/>
    <w:rsid w:val="00230EBF"/>
    <w:rsid w:val="00246BB9"/>
    <w:rsid w:val="00246E8A"/>
    <w:rsid w:val="002540AB"/>
    <w:rsid w:val="0026004D"/>
    <w:rsid w:val="00262EB2"/>
    <w:rsid w:val="00266C5C"/>
    <w:rsid w:val="00275D12"/>
    <w:rsid w:val="0027608D"/>
    <w:rsid w:val="00276AD6"/>
    <w:rsid w:val="002860C4"/>
    <w:rsid w:val="00293496"/>
    <w:rsid w:val="00293DDA"/>
    <w:rsid w:val="00293F09"/>
    <w:rsid w:val="002A01CC"/>
    <w:rsid w:val="002A5594"/>
    <w:rsid w:val="002B1097"/>
    <w:rsid w:val="002B40AC"/>
    <w:rsid w:val="002B5741"/>
    <w:rsid w:val="002C514D"/>
    <w:rsid w:val="002C557D"/>
    <w:rsid w:val="002D0445"/>
    <w:rsid w:val="002D2D01"/>
    <w:rsid w:val="002D554E"/>
    <w:rsid w:val="002D5A3E"/>
    <w:rsid w:val="002E0D38"/>
    <w:rsid w:val="002E564F"/>
    <w:rsid w:val="002F000C"/>
    <w:rsid w:val="002F244B"/>
    <w:rsid w:val="002F2512"/>
    <w:rsid w:val="002F2A51"/>
    <w:rsid w:val="002F3458"/>
    <w:rsid w:val="00301ABC"/>
    <w:rsid w:val="00305409"/>
    <w:rsid w:val="0030582F"/>
    <w:rsid w:val="00315EEF"/>
    <w:rsid w:val="0032209D"/>
    <w:rsid w:val="00322C60"/>
    <w:rsid w:val="00324386"/>
    <w:rsid w:val="00325BCE"/>
    <w:rsid w:val="00331E7B"/>
    <w:rsid w:val="00332C58"/>
    <w:rsid w:val="00332E1F"/>
    <w:rsid w:val="00334634"/>
    <w:rsid w:val="00336AF0"/>
    <w:rsid w:val="0034375F"/>
    <w:rsid w:val="003447B1"/>
    <w:rsid w:val="0034534E"/>
    <w:rsid w:val="00345579"/>
    <w:rsid w:val="00346728"/>
    <w:rsid w:val="00347843"/>
    <w:rsid w:val="00354C9E"/>
    <w:rsid w:val="003943BA"/>
    <w:rsid w:val="0039611C"/>
    <w:rsid w:val="00396416"/>
    <w:rsid w:val="003978AA"/>
    <w:rsid w:val="003B0C11"/>
    <w:rsid w:val="003B4257"/>
    <w:rsid w:val="003C6305"/>
    <w:rsid w:val="003C6E61"/>
    <w:rsid w:val="003E1A36"/>
    <w:rsid w:val="003E377B"/>
    <w:rsid w:val="003E673B"/>
    <w:rsid w:val="003E6786"/>
    <w:rsid w:val="003F276A"/>
    <w:rsid w:val="003F361D"/>
    <w:rsid w:val="003F3B02"/>
    <w:rsid w:val="003F3D8D"/>
    <w:rsid w:val="003F7294"/>
    <w:rsid w:val="003F7ADF"/>
    <w:rsid w:val="00401D3E"/>
    <w:rsid w:val="00402954"/>
    <w:rsid w:val="00403216"/>
    <w:rsid w:val="00406243"/>
    <w:rsid w:val="00407A93"/>
    <w:rsid w:val="00414358"/>
    <w:rsid w:val="00422EE1"/>
    <w:rsid w:val="004242F1"/>
    <w:rsid w:val="004252E4"/>
    <w:rsid w:val="00434EDA"/>
    <w:rsid w:val="00441006"/>
    <w:rsid w:val="00447195"/>
    <w:rsid w:val="0045499B"/>
    <w:rsid w:val="0045725C"/>
    <w:rsid w:val="004632BF"/>
    <w:rsid w:val="00467D43"/>
    <w:rsid w:val="00470B32"/>
    <w:rsid w:val="00470D23"/>
    <w:rsid w:val="00473978"/>
    <w:rsid w:val="00475980"/>
    <w:rsid w:val="004949D5"/>
    <w:rsid w:val="00497830"/>
    <w:rsid w:val="004A0820"/>
    <w:rsid w:val="004A1D71"/>
    <w:rsid w:val="004B06D5"/>
    <w:rsid w:val="004B0A4C"/>
    <w:rsid w:val="004B3663"/>
    <w:rsid w:val="004B367E"/>
    <w:rsid w:val="004B6CBD"/>
    <w:rsid w:val="004B75B7"/>
    <w:rsid w:val="004C1CDD"/>
    <w:rsid w:val="004C6FF4"/>
    <w:rsid w:val="004D0198"/>
    <w:rsid w:val="004D030B"/>
    <w:rsid w:val="004D5C20"/>
    <w:rsid w:val="004D628B"/>
    <w:rsid w:val="004E3350"/>
    <w:rsid w:val="004F5564"/>
    <w:rsid w:val="004F7D00"/>
    <w:rsid w:val="005053C2"/>
    <w:rsid w:val="00505F50"/>
    <w:rsid w:val="0051580D"/>
    <w:rsid w:val="005159F2"/>
    <w:rsid w:val="00515FB9"/>
    <w:rsid w:val="00525639"/>
    <w:rsid w:val="0052659C"/>
    <w:rsid w:val="00534E85"/>
    <w:rsid w:val="005362DB"/>
    <w:rsid w:val="005526AA"/>
    <w:rsid w:val="0055749F"/>
    <w:rsid w:val="00560D28"/>
    <w:rsid w:val="00562417"/>
    <w:rsid w:val="00566F4B"/>
    <w:rsid w:val="00576718"/>
    <w:rsid w:val="00585BAC"/>
    <w:rsid w:val="005871CA"/>
    <w:rsid w:val="00591F69"/>
    <w:rsid w:val="00592D74"/>
    <w:rsid w:val="005A0781"/>
    <w:rsid w:val="005A165D"/>
    <w:rsid w:val="005A6CD0"/>
    <w:rsid w:val="005A79D1"/>
    <w:rsid w:val="005C35DA"/>
    <w:rsid w:val="005D5DC9"/>
    <w:rsid w:val="005D7213"/>
    <w:rsid w:val="005E2C44"/>
    <w:rsid w:val="005E5AA4"/>
    <w:rsid w:val="005F10BB"/>
    <w:rsid w:val="005F3888"/>
    <w:rsid w:val="005F3A9F"/>
    <w:rsid w:val="005F5097"/>
    <w:rsid w:val="005F5C61"/>
    <w:rsid w:val="005F5C63"/>
    <w:rsid w:val="005F7049"/>
    <w:rsid w:val="00603513"/>
    <w:rsid w:val="006045CA"/>
    <w:rsid w:val="006067C1"/>
    <w:rsid w:val="006074F6"/>
    <w:rsid w:val="00614D42"/>
    <w:rsid w:val="00617FE3"/>
    <w:rsid w:val="00621188"/>
    <w:rsid w:val="00622B3A"/>
    <w:rsid w:val="006257ED"/>
    <w:rsid w:val="00625E91"/>
    <w:rsid w:val="006331FB"/>
    <w:rsid w:val="006413D2"/>
    <w:rsid w:val="00641F98"/>
    <w:rsid w:val="006463B7"/>
    <w:rsid w:val="0065216D"/>
    <w:rsid w:val="00653DFB"/>
    <w:rsid w:val="00655DC2"/>
    <w:rsid w:val="0066505A"/>
    <w:rsid w:val="00675C46"/>
    <w:rsid w:val="00677357"/>
    <w:rsid w:val="00680AEF"/>
    <w:rsid w:val="0068132A"/>
    <w:rsid w:val="00693CA6"/>
    <w:rsid w:val="00695808"/>
    <w:rsid w:val="00695AC6"/>
    <w:rsid w:val="00696D87"/>
    <w:rsid w:val="006970DD"/>
    <w:rsid w:val="006974A6"/>
    <w:rsid w:val="00697D0B"/>
    <w:rsid w:val="006A58AF"/>
    <w:rsid w:val="006A7259"/>
    <w:rsid w:val="006B03A3"/>
    <w:rsid w:val="006B46FB"/>
    <w:rsid w:val="006C0A8A"/>
    <w:rsid w:val="006C2174"/>
    <w:rsid w:val="006C32ED"/>
    <w:rsid w:val="006D00C2"/>
    <w:rsid w:val="006D05E0"/>
    <w:rsid w:val="006E012F"/>
    <w:rsid w:val="006E0598"/>
    <w:rsid w:val="006E21FB"/>
    <w:rsid w:val="006E619A"/>
    <w:rsid w:val="006E7121"/>
    <w:rsid w:val="006E7D7A"/>
    <w:rsid w:val="006F1AB2"/>
    <w:rsid w:val="006F4B8B"/>
    <w:rsid w:val="006F5EA5"/>
    <w:rsid w:val="006F7501"/>
    <w:rsid w:val="0070141F"/>
    <w:rsid w:val="00701C49"/>
    <w:rsid w:val="00701DA9"/>
    <w:rsid w:val="007023A2"/>
    <w:rsid w:val="007063CF"/>
    <w:rsid w:val="00710BEE"/>
    <w:rsid w:val="00712192"/>
    <w:rsid w:val="007136F6"/>
    <w:rsid w:val="0072310D"/>
    <w:rsid w:val="0072520F"/>
    <w:rsid w:val="00725A8E"/>
    <w:rsid w:val="00733965"/>
    <w:rsid w:val="00737CB7"/>
    <w:rsid w:val="00740106"/>
    <w:rsid w:val="007418C7"/>
    <w:rsid w:val="00742A86"/>
    <w:rsid w:val="00743592"/>
    <w:rsid w:val="007512F7"/>
    <w:rsid w:val="00752F24"/>
    <w:rsid w:val="00760525"/>
    <w:rsid w:val="00760855"/>
    <w:rsid w:val="00771416"/>
    <w:rsid w:val="00774A42"/>
    <w:rsid w:val="007818EA"/>
    <w:rsid w:val="00782234"/>
    <w:rsid w:val="00785931"/>
    <w:rsid w:val="0078668E"/>
    <w:rsid w:val="00786A2F"/>
    <w:rsid w:val="00792342"/>
    <w:rsid w:val="00795236"/>
    <w:rsid w:val="007A049E"/>
    <w:rsid w:val="007B512A"/>
    <w:rsid w:val="007B668D"/>
    <w:rsid w:val="007C022C"/>
    <w:rsid w:val="007C2097"/>
    <w:rsid w:val="007C4BBE"/>
    <w:rsid w:val="007C5638"/>
    <w:rsid w:val="007C7509"/>
    <w:rsid w:val="007D3CE3"/>
    <w:rsid w:val="007D62CD"/>
    <w:rsid w:val="007D6A07"/>
    <w:rsid w:val="007E1295"/>
    <w:rsid w:val="007E757A"/>
    <w:rsid w:val="007F018F"/>
    <w:rsid w:val="007F238A"/>
    <w:rsid w:val="007F2E4C"/>
    <w:rsid w:val="00813071"/>
    <w:rsid w:val="00814A53"/>
    <w:rsid w:val="00821376"/>
    <w:rsid w:val="00822EB5"/>
    <w:rsid w:val="008279FA"/>
    <w:rsid w:val="00837802"/>
    <w:rsid w:val="0085381B"/>
    <w:rsid w:val="008559CC"/>
    <w:rsid w:val="00857662"/>
    <w:rsid w:val="008626E7"/>
    <w:rsid w:val="0086510D"/>
    <w:rsid w:val="00867E61"/>
    <w:rsid w:val="008701CD"/>
    <w:rsid w:val="00870EE7"/>
    <w:rsid w:val="00872B51"/>
    <w:rsid w:val="00872CE6"/>
    <w:rsid w:val="008767C7"/>
    <w:rsid w:val="00877BCB"/>
    <w:rsid w:val="008815CC"/>
    <w:rsid w:val="00897417"/>
    <w:rsid w:val="008A5A74"/>
    <w:rsid w:val="008A5F5B"/>
    <w:rsid w:val="008B11B0"/>
    <w:rsid w:val="008B3EE3"/>
    <w:rsid w:val="008B59D0"/>
    <w:rsid w:val="008C2049"/>
    <w:rsid w:val="008C3FCF"/>
    <w:rsid w:val="008E2679"/>
    <w:rsid w:val="008E6771"/>
    <w:rsid w:val="008F499A"/>
    <w:rsid w:val="008F6605"/>
    <w:rsid w:val="008F686C"/>
    <w:rsid w:val="008F781E"/>
    <w:rsid w:val="00917E3A"/>
    <w:rsid w:val="009209A0"/>
    <w:rsid w:val="0092303A"/>
    <w:rsid w:val="009312E5"/>
    <w:rsid w:val="009336D9"/>
    <w:rsid w:val="0093449E"/>
    <w:rsid w:val="0093544F"/>
    <w:rsid w:val="0093714A"/>
    <w:rsid w:val="00945034"/>
    <w:rsid w:val="009540C8"/>
    <w:rsid w:val="00955D34"/>
    <w:rsid w:val="00963B58"/>
    <w:rsid w:val="00972CD5"/>
    <w:rsid w:val="00975E51"/>
    <w:rsid w:val="0097601B"/>
    <w:rsid w:val="00976167"/>
    <w:rsid w:val="00977243"/>
    <w:rsid w:val="009777D9"/>
    <w:rsid w:val="00980680"/>
    <w:rsid w:val="00984489"/>
    <w:rsid w:val="009869C0"/>
    <w:rsid w:val="00987251"/>
    <w:rsid w:val="00987A5B"/>
    <w:rsid w:val="00991B88"/>
    <w:rsid w:val="00991B95"/>
    <w:rsid w:val="009933DE"/>
    <w:rsid w:val="009966F1"/>
    <w:rsid w:val="009A4230"/>
    <w:rsid w:val="009A487F"/>
    <w:rsid w:val="009A579D"/>
    <w:rsid w:val="009B5D77"/>
    <w:rsid w:val="009B6E5B"/>
    <w:rsid w:val="009C113D"/>
    <w:rsid w:val="009C3366"/>
    <w:rsid w:val="009C6030"/>
    <w:rsid w:val="009C71DE"/>
    <w:rsid w:val="009D63A8"/>
    <w:rsid w:val="009E053A"/>
    <w:rsid w:val="009E0E15"/>
    <w:rsid w:val="009E152A"/>
    <w:rsid w:val="009E2E05"/>
    <w:rsid w:val="009E3297"/>
    <w:rsid w:val="009E54C6"/>
    <w:rsid w:val="009F193C"/>
    <w:rsid w:val="009F195C"/>
    <w:rsid w:val="009F362A"/>
    <w:rsid w:val="009F7141"/>
    <w:rsid w:val="009F734F"/>
    <w:rsid w:val="00A073FE"/>
    <w:rsid w:val="00A10925"/>
    <w:rsid w:val="00A10CAC"/>
    <w:rsid w:val="00A1680E"/>
    <w:rsid w:val="00A20513"/>
    <w:rsid w:val="00A22CCF"/>
    <w:rsid w:val="00A246B6"/>
    <w:rsid w:val="00A26D19"/>
    <w:rsid w:val="00A327BE"/>
    <w:rsid w:val="00A32AD7"/>
    <w:rsid w:val="00A43B95"/>
    <w:rsid w:val="00A4481E"/>
    <w:rsid w:val="00A465C3"/>
    <w:rsid w:val="00A473C7"/>
    <w:rsid w:val="00A474FA"/>
    <w:rsid w:val="00A47E70"/>
    <w:rsid w:val="00A53C62"/>
    <w:rsid w:val="00A56845"/>
    <w:rsid w:val="00A56FF6"/>
    <w:rsid w:val="00A57D88"/>
    <w:rsid w:val="00A61A00"/>
    <w:rsid w:val="00A61CBF"/>
    <w:rsid w:val="00A63231"/>
    <w:rsid w:val="00A64350"/>
    <w:rsid w:val="00A70251"/>
    <w:rsid w:val="00A72B11"/>
    <w:rsid w:val="00A7671C"/>
    <w:rsid w:val="00A771E5"/>
    <w:rsid w:val="00A839B6"/>
    <w:rsid w:val="00A84AE9"/>
    <w:rsid w:val="00A85C5F"/>
    <w:rsid w:val="00A90528"/>
    <w:rsid w:val="00A952A6"/>
    <w:rsid w:val="00AA1275"/>
    <w:rsid w:val="00AA6A3D"/>
    <w:rsid w:val="00AB0B93"/>
    <w:rsid w:val="00AB3923"/>
    <w:rsid w:val="00AB48F8"/>
    <w:rsid w:val="00AB50CE"/>
    <w:rsid w:val="00AC3734"/>
    <w:rsid w:val="00AC69F5"/>
    <w:rsid w:val="00AD1CD8"/>
    <w:rsid w:val="00AD40A5"/>
    <w:rsid w:val="00AD4D50"/>
    <w:rsid w:val="00AE3F13"/>
    <w:rsid w:val="00AE4E44"/>
    <w:rsid w:val="00B01B1F"/>
    <w:rsid w:val="00B03C53"/>
    <w:rsid w:val="00B05515"/>
    <w:rsid w:val="00B06893"/>
    <w:rsid w:val="00B06E48"/>
    <w:rsid w:val="00B07B1C"/>
    <w:rsid w:val="00B101C2"/>
    <w:rsid w:val="00B101E7"/>
    <w:rsid w:val="00B12144"/>
    <w:rsid w:val="00B12F2D"/>
    <w:rsid w:val="00B1447B"/>
    <w:rsid w:val="00B158D4"/>
    <w:rsid w:val="00B15DDC"/>
    <w:rsid w:val="00B22527"/>
    <w:rsid w:val="00B232C2"/>
    <w:rsid w:val="00B258BB"/>
    <w:rsid w:val="00B27ADB"/>
    <w:rsid w:val="00B34CCB"/>
    <w:rsid w:val="00B40298"/>
    <w:rsid w:val="00B42240"/>
    <w:rsid w:val="00B42847"/>
    <w:rsid w:val="00B464D9"/>
    <w:rsid w:val="00B471C2"/>
    <w:rsid w:val="00B56518"/>
    <w:rsid w:val="00B67B97"/>
    <w:rsid w:val="00B70799"/>
    <w:rsid w:val="00B74E9C"/>
    <w:rsid w:val="00B841F1"/>
    <w:rsid w:val="00B85212"/>
    <w:rsid w:val="00B856BF"/>
    <w:rsid w:val="00B90C04"/>
    <w:rsid w:val="00B930B6"/>
    <w:rsid w:val="00B94949"/>
    <w:rsid w:val="00B968C8"/>
    <w:rsid w:val="00B96B80"/>
    <w:rsid w:val="00BA3EC5"/>
    <w:rsid w:val="00BA43B3"/>
    <w:rsid w:val="00BA77D1"/>
    <w:rsid w:val="00BB0030"/>
    <w:rsid w:val="00BB5DFC"/>
    <w:rsid w:val="00BB5F80"/>
    <w:rsid w:val="00BB78BB"/>
    <w:rsid w:val="00BC1A53"/>
    <w:rsid w:val="00BC5522"/>
    <w:rsid w:val="00BD079B"/>
    <w:rsid w:val="00BD1FAF"/>
    <w:rsid w:val="00BD279D"/>
    <w:rsid w:val="00BD6BB8"/>
    <w:rsid w:val="00BD7553"/>
    <w:rsid w:val="00BD7BB5"/>
    <w:rsid w:val="00BE40F3"/>
    <w:rsid w:val="00BE4357"/>
    <w:rsid w:val="00BE70A1"/>
    <w:rsid w:val="00BF4BD0"/>
    <w:rsid w:val="00C0514B"/>
    <w:rsid w:val="00C07590"/>
    <w:rsid w:val="00C0774F"/>
    <w:rsid w:val="00C133B2"/>
    <w:rsid w:val="00C1523E"/>
    <w:rsid w:val="00C1547E"/>
    <w:rsid w:val="00C21C65"/>
    <w:rsid w:val="00C24358"/>
    <w:rsid w:val="00C25A1F"/>
    <w:rsid w:val="00C25E98"/>
    <w:rsid w:val="00C27730"/>
    <w:rsid w:val="00C31196"/>
    <w:rsid w:val="00C31BCB"/>
    <w:rsid w:val="00C33D96"/>
    <w:rsid w:val="00C35510"/>
    <w:rsid w:val="00C41D23"/>
    <w:rsid w:val="00C428BA"/>
    <w:rsid w:val="00C537D3"/>
    <w:rsid w:val="00C54472"/>
    <w:rsid w:val="00C60A95"/>
    <w:rsid w:val="00C73D3D"/>
    <w:rsid w:val="00C741F9"/>
    <w:rsid w:val="00C779B9"/>
    <w:rsid w:val="00C817B2"/>
    <w:rsid w:val="00C867C6"/>
    <w:rsid w:val="00C87752"/>
    <w:rsid w:val="00C910A8"/>
    <w:rsid w:val="00C914FD"/>
    <w:rsid w:val="00C95985"/>
    <w:rsid w:val="00C959CB"/>
    <w:rsid w:val="00CA48CE"/>
    <w:rsid w:val="00CA7786"/>
    <w:rsid w:val="00CB620D"/>
    <w:rsid w:val="00CB7656"/>
    <w:rsid w:val="00CC5026"/>
    <w:rsid w:val="00CC6AE8"/>
    <w:rsid w:val="00CD039F"/>
    <w:rsid w:val="00CD330A"/>
    <w:rsid w:val="00CD4AF8"/>
    <w:rsid w:val="00CD7077"/>
    <w:rsid w:val="00CD7771"/>
    <w:rsid w:val="00CE3D7E"/>
    <w:rsid w:val="00CF3A46"/>
    <w:rsid w:val="00CF667B"/>
    <w:rsid w:val="00D00FF8"/>
    <w:rsid w:val="00D0205A"/>
    <w:rsid w:val="00D03F9A"/>
    <w:rsid w:val="00D04D34"/>
    <w:rsid w:val="00D16968"/>
    <w:rsid w:val="00D213E1"/>
    <w:rsid w:val="00D220DC"/>
    <w:rsid w:val="00D24AE8"/>
    <w:rsid w:val="00D26D01"/>
    <w:rsid w:val="00D40314"/>
    <w:rsid w:val="00D41563"/>
    <w:rsid w:val="00D41E07"/>
    <w:rsid w:val="00D448E0"/>
    <w:rsid w:val="00D5773D"/>
    <w:rsid w:val="00D7284E"/>
    <w:rsid w:val="00D7687F"/>
    <w:rsid w:val="00D8348C"/>
    <w:rsid w:val="00D83D71"/>
    <w:rsid w:val="00D84904"/>
    <w:rsid w:val="00D85D2D"/>
    <w:rsid w:val="00D91D83"/>
    <w:rsid w:val="00D97DCC"/>
    <w:rsid w:val="00DA0E8D"/>
    <w:rsid w:val="00DA179F"/>
    <w:rsid w:val="00DA4860"/>
    <w:rsid w:val="00DB2306"/>
    <w:rsid w:val="00DB6EA0"/>
    <w:rsid w:val="00DC23DD"/>
    <w:rsid w:val="00DC340B"/>
    <w:rsid w:val="00DC7C64"/>
    <w:rsid w:val="00DD3EE7"/>
    <w:rsid w:val="00DD4A53"/>
    <w:rsid w:val="00DE1A1A"/>
    <w:rsid w:val="00DE34CF"/>
    <w:rsid w:val="00DE40C5"/>
    <w:rsid w:val="00DE6ED3"/>
    <w:rsid w:val="00DE7FAE"/>
    <w:rsid w:val="00DF08C2"/>
    <w:rsid w:val="00DF5797"/>
    <w:rsid w:val="00DF60F4"/>
    <w:rsid w:val="00DF62C0"/>
    <w:rsid w:val="00DF6A31"/>
    <w:rsid w:val="00E011B1"/>
    <w:rsid w:val="00E104BE"/>
    <w:rsid w:val="00E22697"/>
    <w:rsid w:val="00E262C3"/>
    <w:rsid w:val="00E33ED2"/>
    <w:rsid w:val="00E352C6"/>
    <w:rsid w:val="00E40174"/>
    <w:rsid w:val="00E47EE4"/>
    <w:rsid w:val="00E60037"/>
    <w:rsid w:val="00E60640"/>
    <w:rsid w:val="00E61424"/>
    <w:rsid w:val="00E70B4F"/>
    <w:rsid w:val="00E716EE"/>
    <w:rsid w:val="00E802CF"/>
    <w:rsid w:val="00E82800"/>
    <w:rsid w:val="00E92BF1"/>
    <w:rsid w:val="00E96352"/>
    <w:rsid w:val="00E96F64"/>
    <w:rsid w:val="00EA1D69"/>
    <w:rsid w:val="00EA4A6C"/>
    <w:rsid w:val="00EB4983"/>
    <w:rsid w:val="00EB4E6C"/>
    <w:rsid w:val="00EC2095"/>
    <w:rsid w:val="00EC543B"/>
    <w:rsid w:val="00EC6C0E"/>
    <w:rsid w:val="00EE7A56"/>
    <w:rsid w:val="00EE7D7C"/>
    <w:rsid w:val="00EF00E9"/>
    <w:rsid w:val="00EF2AAA"/>
    <w:rsid w:val="00EF5A65"/>
    <w:rsid w:val="00EF6404"/>
    <w:rsid w:val="00F0617D"/>
    <w:rsid w:val="00F142AB"/>
    <w:rsid w:val="00F15C5E"/>
    <w:rsid w:val="00F23C13"/>
    <w:rsid w:val="00F25D98"/>
    <w:rsid w:val="00F300FB"/>
    <w:rsid w:val="00F30B04"/>
    <w:rsid w:val="00F376AE"/>
    <w:rsid w:val="00F52E14"/>
    <w:rsid w:val="00F5579D"/>
    <w:rsid w:val="00F577C7"/>
    <w:rsid w:val="00F610A8"/>
    <w:rsid w:val="00F6174A"/>
    <w:rsid w:val="00F723D8"/>
    <w:rsid w:val="00F7405C"/>
    <w:rsid w:val="00F811E9"/>
    <w:rsid w:val="00F81920"/>
    <w:rsid w:val="00F919CB"/>
    <w:rsid w:val="00F9659E"/>
    <w:rsid w:val="00FA165C"/>
    <w:rsid w:val="00FB3DFF"/>
    <w:rsid w:val="00FB5F99"/>
    <w:rsid w:val="00FB6386"/>
    <w:rsid w:val="00FB6603"/>
    <w:rsid w:val="00FC1851"/>
    <w:rsid w:val="00FC5511"/>
    <w:rsid w:val="00FD305D"/>
    <w:rsid w:val="00FD32D2"/>
    <w:rsid w:val="00FE0A87"/>
    <w:rsid w:val="00FE6A24"/>
    <w:rsid w:val="00FE7259"/>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95297628">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9A871-0E6A-4C7D-98A2-132E47387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20</Pages>
  <Words>6441</Words>
  <Characters>36718</Characters>
  <Application>Microsoft Office Word</Application>
  <DocSecurity>0</DocSecurity>
  <Lines>305</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161</cp:revision>
  <dcterms:created xsi:type="dcterms:W3CDTF">2020-08-06T08:43:00Z</dcterms:created>
  <dcterms:modified xsi:type="dcterms:W3CDTF">2020-10-23T01:32:00Z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